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835BE9" w14:textId="7C56EA96" w:rsidR="00BE4AE1" w:rsidRDefault="00BE4AE1" w:rsidP="00BE4AE1">
      <w:pPr>
        <w:pStyle w:val="CRCoverPage"/>
        <w:tabs>
          <w:tab w:val="right" w:pos="9639"/>
        </w:tabs>
        <w:spacing w:after="0"/>
        <w:rPr>
          <w:b/>
          <w:i/>
          <w:noProof/>
          <w:sz w:val="28"/>
        </w:rPr>
      </w:pPr>
      <w:r>
        <w:rPr>
          <w:b/>
          <w:noProof/>
          <w:sz w:val="24"/>
        </w:rPr>
        <w:t>3GPP TSG-CT WG4 Meeting #105-e</w:t>
      </w:r>
      <w:r>
        <w:rPr>
          <w:b/>
          <w:i/>
          <w:noProof/>
          <w:sz w:val="28"/>
        </w:rPr>
        <w:tab/>
      </w:r>
      <w:r w:rsidR="00B331C8" w:rsidRPr="00B331C8">
        <w:rPr>
          <w:b/>
          <w:noProof/>
          <w:sz w:val="24"/>
        </w:rPr>
        <w:t>C4-214</w:t>
      </w:r>
      <w:r w:rsidR="007909CE">
        <w:rPr>
          <w:b/>
          <w:noProof/>
          <w:sz w:val="24"/>
        </w:rPr>
        <w:t>684</w:t>
      </w:r>
    </w:p>
    <w:p w14:paraId="1469E8B1" w14:textId="5508FE7C" w:rsidR="00BE4AE1" w:rsidRDefault="00BE4AE1" w:rsidP="00BE4AE1">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r w:rsidR="00B46F97">
        <w:rPr>
          <w:b/>
          <w:noProof/>
          <w:sz w:val="24"/>
        </w:rPr>
        <w:tab/>
      </w:r>
      <w:r w:rsidR="00B46F97">
        <w:rPr>
          <w:b/>
          <w:noProof/>
          <w:sz w:val="24"/>
        </w:rPr>
        <w:tab/>
      </w:r>
      <w:r w:rsidR="00B46F97">
        <w:rPr>
          <w:b/>
          <w:noProof/>
          <w:sz w:val="24"/>
        </w:rPr>
        <w:tab/>
      </w:r>
      <w:r w:rsidR="00B46F97">
        <w:rPr>
          <w:b/>
          <w:noProof/>
          <w:sz w:val="24"/>
        </w:rPr>
        <w:tab/>
      </w:r>
      <w:r w:rsidR="00B46F97">
        <w:rPr>
          <w:b/>
          <w:noProof/>
          <w:sz w:val="24"/>
        </w:rPr>
        <w:tab/>
      </w:r>
      <w:r w:rsidR="00B46F97">
        <w:rPr>
          <w:b/>
          <w:noProof/>
          <w:sz w:val="24"/>
        </w:rPr>
        <w:tab/>
      </w:r>
      <w:r w:rsidR="00B46F97">
        <w:rPr>
          <w:b/>
          <w:noProof/>
          <w:sz w:val="24"/>
        </w:rPr>
        <w:tab/>
      </w:r>
      <w:r w:rsidR="00B46F97">
        <w:rPr>
          <w:b/>
          <w:noProof/>
          <w:sz w:val="24"/>
        </w:rPr>
        <w:tab/>
      </w:r>
      <w:r w:rsidR="00B46F97">
        <w:rPr>
          <w:b/>
          <w:noProof/>
          <w:sz w:val="24"/>
        </w:rPr>
        <w:tab/>
      </w:r>
      <w:r w:rsidR="00B46F97">
        <w:rPr>
          <w:b/>
          <w:noProof/>
          <w:sz w:val="24"/>
        </w:rPr>
        <w:tab/>
      </w:r>
      <w:r w:rsidR="00B46F97">
        <w:rPr>
          <w:b/>
          <w:noProof/>
          <w:sz w:val="24"/>
        </w:rPr>
        <w:tab/>
      </w:r>
      <w:r w:rsidR="00B46F97">
        <w:rPr>
          <w:b/>
          <w:noProof/>
          <w:sz w:val="24"/>
        </w:rPr>
        <w:tab/>
      </w:r>
      <w:r w:rsidR="00B46F97">
        <w:rPr>
          <w:b/>
          <w:noProof/>
          <w:sz w:val="24"/>
        </w:rPr>
        <w:tab/>
        <w:t xml:space="preserve">   </w:t>
      </w:r>
      <w:r w:rsidR="00B46F97" w:rsidRPr="00B46F97">
        <w:rPr>
          <w:bCs/>
          <w:i/>
          <w:iCs/>
          <w:noProof/>
        </w:rPr>
        <w:t>Revision of C4-214235</w:t>
      </w:r>
    </w:p>
    <w:p w14:paraId="150746FC" w14:textId="77777777" w:rsidR="00B076C6" w:rsidRDefault="00B076C6" w:rsidP="00B076C6">
      <w:pPr>
        <w:pStyle w:val="CRCoverPage"/>
        <w:outlineLvl w:val="0"/>
        <w:rPr>
          <w:b/>
          <w:sz w:val="24"/>
        </w:rPr>
      </w:pPr>
    </w:p>
    <w:p w14:paraId="533AFB0D" w14:textId="75FAACF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B20E9">
        <w:rPr>
          <w:rFonts w:ascii="Arial" w:hAnsi="Arial" w:cs="Arial"/>
          <w:b/>
          <w:bCs/>
          <w:lang w:val="en-US"/>
        </w:rPr>
        <w:t>Nokia, Nokia Shanghai Bell</w:t>
      </w:r>
      <w:r w:rsidR="00BC39CC">
        <w:rPr>
          <w:rFonts w:ascii="Arial" w:hAnsi="Arial" w:cs="Arial"/>
          <w:b/>
          <w:bCs/>
          <w:lang w:val="en-US"/>
        </w:rPr>
        <w:t>, Huawei</w:t>
      </w:r>
    </w:p>
    <w:p w14:paraId="18BE02D5" w14:textId="786C9EA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DB20E9">
        <w:rPr>
          <w:rFonts w:ascii="Arial" w:hAnsi="Arial" w:cs="Arial"/>
          <w:b/>
          <w:bCs/>
          <w:lang w:val="en-US"/>
        </w:rPr>
        <w:t>MBSSession service operations</w:t>
      </w:r>
    </w:p>
    <w:p w14:paraId="4C7F6870" w14:textId="07ECFAA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DB20E9">
        <w:rPr>
          <w:rFonts w:ascii="Arial" w:hAnsi="Arial" w:cs="Arial"/>
          <w:b/>
          <w:bCs/>
          <w:lang w:val="en-US"/>
        </w:rPr>
        <w:t>29.532 v0.0.0</w:t>
      </w:r>
    </w:p>
    <w:p w14:paraId="4ED68054" w14:textId="7252B1D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B20E9">
        <w:rPr>
          <w:rFonts w:ascii="Arial" w:hAnsi="Arial" w:cs="Arial"/>
          <w:b/>
          <w:bCs/>
          <w:lang w:val="en-US"/>
        </w:rPr>
        <w:t>6.1.16 (5MBS)</w:t>
      </w:r>
    </w:p>
    <w:p w14:paraId="16060915" w14:textId="096039A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DB20E9">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772684C" w14:textId="1EDD655B" w:rsidR="00CD2478" w:rsidRPr="006B5418" w:rsidRDefault="00DB20E9" w:rsidP="00CD2478">
      <w:pPr>
        <w:rPr>
          <w:lang w:val="en-US"/>
        </w:rPr>
      </w:pPr>
      <w:r>
        <w:rPr>
          <w:lang w:val="en-US"/>
        </w:rPr>
        <w:t xml:space="preserve"> </w:t>
      </w:r>
    </w:p>
    <w:p w14:paraId="4B17D139" w14:textId="6AB8B7F3" w:rsidR="00CD2478" w:rsidRPr="006B5418" w:rsidRDefault="00DB20E9"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BC25896" w14:textId="0C769F2B" w:rsidR="00CD2478" w:rsidRPr="006B5418" w:rsidRDefault="00DB20E9" w:rsidP="00CD2478">
      <w:pPr>
        <w:rPr>
          <w:lang w:val="en-US"/>
        </w:rPr>
      </w:pPr>
      <w:r>
        <w:rPr>
          <w:lang w:val="en-US"/>
        </w:rPr>
        <w:t>Service operations supported by the Nmbsmf_MBSSession service need to be defined.</w:t>
      </w:r>
    </w:p>
    <w:p w14:paraId="19D82FF0" w14:textId="77777777" w:rsidR="00DB20E9" w:rsidRDefault="00DB20E9" w:rsidP="00CD2478">
      <w:pPr>
        <w:pStyle w:val="CRCoverPage"/>
        <w:rPr>
          <w:b/>
          <w:lang w:val="en-US"/>
        </w:rPr>
      </w:pPr>
    </w:p>
    <w:p w14:paraId="3D17A665" w14:textId="2A9FBE85" w:rsidR="00CD2478" w:rsidRPr="006B5418" w:rsidRDefault="00DB20E9" w:rsidP="00CD2478">
      <w:pPr>
        <w:pStyle w:val="CRCoverPage"/>
        <w:rPr>
          <w:b/>
          <w:lang w:val="en-US"/>
        </w:rPr>
      </w:pPr>
      <w:r>
        <w:rPr>
          <w:b/>
          <w:lang w:val="en-US"/>
        </w:rPr>
        <w:t>2</w:t>
      </w:r>
      <w:r w:rsidR="00CD2478" w:rsidRPr="006B5418">
        <w:rPr>
          <w:b/>
          <w:lang w:val="en-US"/>
        </w:rPr>
        <w:t>. Proposal</w:t>
      </w:r>
    </w:p>
    <w:p w14:paraId="4F574AD4" w14:textId="54927B11" w:rsidR="00CD2478" w:rsidRPr="006B5418" w:rsidRDefault="008A5E86" w:rsidP="00CD2478">
      <w:pPr>
        <w:rPr>
          <w:lang w:val="en-US"/>
        </w:rPr>
      </w:pPr>
      <w:r w:rsidRPr="006B5418">
        <w:rPr>
          <w:lang w:val="en-US"/>
        </w:rPr>
        <w:t xml:space="preserve">It is proposed to agree the following changes to 3GPP TS </w:t>
      </w:r>
      <w:r w:rsidR="00DB20E9">
        <w:rPr>
          <w:lang w:val="en-US"/>
        </w:rPr>
        <w:t>29.532 v0.0.0</w:t>
      </w:r>
      <w:r w:rsidRPr="006B5418">
        <w:rPr>
          <w:lang w:val="en-US"/>
        </w:rPr>
        <w:t>.</w:t>
      </w:r>
    </w:p>
    <w:p w14:paraId="62DE948F" w14:textId="77777777" w:rsidR="00CD2478" w:rsidRPr="006B5418" w:rsidRDefault="00CD2478" w:rsidP="00CD2478">
      <w:pPr>
        <w:pBdr>
          <w:bottom w:val="single" w:sz="12" w:space="1" w:color="auto"/>
        </w:pBdr>
        <w:rPr>
          <w:lang w:val="en-US"/>
        </w:rPr>
      </w:pPr>
    </w:p>
    <w:p w14:paraId="0875D952" w14:textId="77777777" w:rsidR="00DB20E9" w:rsidRDefault="00DB20E9"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703BE0C" w14:textId="77777777" w:rsidR="00444C77" w:rsidRDefault="00444C77" w:rsidP="00444C77">
      <w:pPr>
        <w:pStyle w:val="Heading2"/>
      </w:pPr>
      <w:bookmarkStart w:id="1" w:name="_Toc510696596"/>
      <w:bookmarkStart w:id="2" w:name="_Toc35971388"/>
      <w:bookmarkStart w:id="3" w:name="_Toc67903512"/>
      <w:bookmarkStart w:id="4" w:name="_Toc78541598"/>
      <w:r>
        <w:t>5.3</w:t>
      </w:r>
      <w:r>
        <w:tab/>
        <w:t>Nmbsmf_MBSSession</w:t>
      </w:r>
      <w:r w:rsidRPr="00AF47A0">
        <w:t xml:space="preserve"> </w:t>
      </w:r>
      <w:r>
        <w:t>Service</w:t>
      </w:r>
      <w:bookmarkEnd w:id="1"/>
      <w:bookmarkEnd w:id="2"/>
      <w:bookmarkEnd w:id="3"/>
      <w:bookmarkEnd w:id="4"/>
    </w:p>
    <w:p w14:paraId="71D4739F" w14:textId="77777777" w:rsidR="00444C77" w:rsidRDefault="00444C77" w:rsidP="00444C77">
      <w:pPr>
        <w:pStyle w:val="Heading3"/>
      </w:pPr>
      <w:bookmarkStart w:id="5" w:name="_Toc78541600"/>
      <w:r>
        <w:t>5.3.2</w:t>
      </w:r>
      <w:r>
        <w:tab/>
        <w:t>Service Operations</w:t>
      </w:r>
      <w:bookmarkEnd w:id="5"/>
    </w:p>
    <w:p w14:paraId="7E6495CA" w14:textId="321EF9F7" w:rsidR="00444C77" w:rsidDel="00AA3CB0" w:rsidRDefault="00444C77" w:rsidP="00444C77">
      <w:pPr>
        <w:pStyle w:val="Guidance"/>
        <w:rPr>
          <w:del w:id="6" w:author="Bruno Landais" w:date="2021-08-02T10:22:00Z"/>
        </w:rPr>
      </w:pPr>
      <w:del w:id="7" w:author="Bruno Landais" w:date="2021-08-02T10:22:00Z">
        <w:r w:rsidDel="00AA3CB0">
          <w:delText>One clause per service operation.</w:delText>
        </w:r>
      </w:del>
    </w:p>
    <w:p w14:paraId="73D37079" w14:textId="5BEADC6F" w:rsidR="00444C77" w:rsidDel="00AA3CB0" w:rsidRDefault="00444C77" w:rsidP="00444C77">
      <w:pPr>
        <w:pStyle w:val="Guidance"/>
        <w:rPr>
          <w:del w:id="8" w:author="Bruno Landais" w:date="2021-08-02T10:22:00Z"/>
        </w:rPr>
      </w:pPr>
      <w:del w:id="9" w:author="Bruno Landais" w:date="2021-08-02T10:22:00Z">
        <w:r w:rsidDel="00AA3CB0">
          <w:delText>This clause will include a description of the different service operations supported by the service. For RESTful service operations, the service operations depict the resources and the methods they support.</w:delText>
        </w:r>
      </w:del>
    </w:p>
    <w:p w14:paraId="118EC92C" w14:textId="77777777" w:rsidR="00444C77" w:rsidRDefault="00444C77" w:rsidP="00444C77">
      <w:pPr>
        <w:pStyle w:val="Heading4"/>
      </w:pPr>
      <w:bookmarkStart w:id="10" w:name="_Toc78541601"/>
      <w:r>
        <w:t>5.3.2.1</w:t>
      </w:r>
      <w:r>
        <w:tab/>
        <w:t>Introduction</w:t>
      </w:r>
      <w:bookmarkEnd w:id="10"/>
    </w:p>
    <w:p w14:paraId="58704B7B" w14:textId="26AF8AF8" w:rsidR="0099423C" w:rsidRDefault="00444C77" w:rsidP="0099423C">
      <w:pPr>
        <w:rPr>
          <w:ins w:id="11" w:author="Bruno Landais" w:date="2021-08-02T09:04:00Z"/>
        </w:rPr>
      </w:pPr>
      <w:del w:id="12" w:author="Bruno Landais" w:date="2021-08-02T09:04:00Z">
        <w:r w:rsidDel="0099423C">
          <w:delText>This clause will contain a generic introduction of the service operations described in the following clauses.</w:delText>
        </w:r>
      </w:del>
      <w:ins w:id="13" w:author="Bruno Landais" w:date="2021-08-02T09:04:00Z">
        <w:r w:rsidR="0099423C">
          <w:t>See Table 5.3.1-1 for an overview of the service operations supported by the N</w:t>
        </w:r>
      </w:ins>
      <w:ins w:id="14" w:author="Bruno Landais" w:date="2021-08-02T13:19:00Z">
        <w:r w:rsidR="006809F0">
          <w:t>mb</w:t>
        </w:r>
      </w:ins>
      <w:ins w:id="15" w:author="Bruno Landais" w:date="2021-08-02T09:04:00Z">
        <w:r w:rsidR="0099423C">
          <w:t>smf_MBSSessio</w:t>
        </w:r>
      </w:ins>
      <w:ins w:id="16" w:author="Bruno Landais" w:date="2021-08-02T09:05:00Z">
        <w:r w:rsidR="0099423C">
          <w:t>n</w:t>
        </w:r>
      </w:ins>
      <w:ins w:id="17" w:author="Bruno Landais" w:date="2021-08-02T09:04:00Z">
        <w:r w:rsidR="0099423C">
          <w:t xml:space="preserve"> service.</w:t>
        </w:r>
      </w:ins>
    </w:p>
    <w:p w14:paraId="78B8110E" w14:textId="3175DCDD" w:rsidR="00444C77" w:rsidRDefault="00444C77" w:rsidP="00444C77">
      <w:pPr>
        <w:pStyle w:val="Heading4"/>
      </w:pPr>
      <w:bookmarkStart w:id="18" w:name="_Toc78541602"/>
      <w:r>
        <w:t>5.3.2.2</w:t>
      </w:r>
      <w:r>
        <w:tab/>
      </w:r>
      <w:del w:id="19" w:author="Bruno Landais" w:date="2021-08-02T09:01:00Z">
        <w:r w:rsidDel="00660549">
          <w:delText>&lt;Service operation 1&gt;</w:delText>
        </w:r>
      </w:del>
      <w:bookmarkEnd w:id="18"/>
      <w:ins w:id="20" w:author="Bruno Landais" w:date="2021-08-02T09:01:00Z">
        <w:r w:rsidR="00660549">
          <w:t>Create</w:t>
        </w:r>
      </w:ins>
    </w:p>
    <w:p w14:paraId="48732FF6" w14:textId="77777777" w:rsidR="00444C77" w:rsidRDefault="00444C77" w:rsidP="00444C77">
      <w:pPr>
        <w:pStyle w:val="Heading5"/>
      </w:pPr>
      <w:bookmarkStart w:id="21" w:name="_Toc78541603"/>
      <w:r>
        <w:t>5.3.2.2.1</w:t>
      </w:r>
      <w:r>
        <w:tab/>
        <w:t>General</w:t>
      </w:r>
      <w:bookmarkEnd w:id="21"/>
    </w:p>
    <w:p w14:paraId="45BA93C3" w14:textId="7319CA6D" w:rsidR="00263981" w:rsidRDefault="00444C77" w:rsidP="00444C77">
      <w:pPr>
        <w:rPr>
          <w:ins w:id="22" w:author="Bruno Landais" w:date="2021-08-02T09:06:00Z"/>
        </w:rPr>
      </w:pPr>
      <w:del w:id="23" w:author="Bruno Landais" w:date="2021-08-02T09:06:00Z">
        <w:r w:rsidDel="00263981">
          <w:delText>This clause provides a general description of the service operation.</w:delText>
        </w:r>
      </w:del>
      <w:ins w:id="24" w:author="Bruno Landais" w:date="2021-08-02T09:05:00Z">
        <w:r w:rsidR="00263981">
          <w:t xml:space="preserve">The Create service operation shall be used to create a </w:t>
        </w:r>
      </w:ins>
      <w:ins w:id="25" w:author="Bruno Landais" w:date="2021-08-02T09:06:00Z">
        <w:r w:rsidR="00263981">
          <w:t>multicast or a broadcast session.</w:t>
        </w:r>
      </w:ins>
    </w:p>
    <w:p w14:paraId="3F77B028" w14:textId="350556B7" w:rsidR="00263981" w:rsidRDefault="00263981" w:rsidP="00444C77">
      <w:pPr>
        <w:rPr>
          <w:ins w:id="26" w:author="Bruno Landais" w:date="2021-08-02T09:06:00Z"/>
        </w:rPr>
      </w:pPr>
      <w:ins w:id="27" w:author="Bruno Landais" w:date="2021-08-02T09:06:00Z">
        <w:r>
          <w:t>It is used in the following procedures:</w:t>
        </w:r>
      </w:ins>
    </w:p>
    <w:p w14:paraId="4AF4ACA6" w14:textId="063E63DC" w:rsidR="00263981" w:rsidRDefault="00263981" w:rsidP="00263981">
      <w:pPr>
        <w:pStyle w:val="B1"/>
        <w:rPr>
          <w:ins w:id="28" w:author="Bruno Landais" w:date="2021-08-02T09:09:00Z"/>
        </w:rPr>
      </w:pPr>
      <w:ins w:id="29" w:author="Bruno Landais" w:date="2021-08-02T09:06:00Z">
        <w:r>
          <w:t>-</w:t>
        </w:r>
        <w:r>
          <w:tab/>
        </w:r>
      </w:ins>
      <w:ins w:id="30" w:author="Bruno Landais" w:date="2021-08-02T09:08:00Z">
        <w:r>
          <w:t xml:space="preserve">Initial MBS session configuration </w:t>
        </w:r>
      </w:ins>
      <w:ins w:id="31" w:author="Bruno Landais" w:date="2021-08-02T09:11:00Z">
        <w:r>
          <w:t xml:space="preserve">with or </w:t>
        </w:r>
      </w:ins>
      <w:ins w:id="32" w:author="Bruno Landais" w:date="2021-08-02T09:08:00Z">
        <w:r>
          <w:t>without PCC</w:t>
        </w:r>
      </w:ins>
      <w:ins w:id="33" w:author="Bruno Landais" w:date="2021-08-02T09:06:00Z">
        <w:r>
          <w:t xml:space="preserve"> (see clause</w:t>
        </w:r>
      </w:ins>
      <w:ins w:id="34" w:author="Bruno Landais" w:date="2021-08-02T09:11:00Z">
        <w:r>
          <w:t>s</w:t>
        </w:r>
      </w:ins>
      <w:ins w:id="35" w:author="Bruno Landais" w:date="2021-08-02T09:06:00Z">
        <w:r>
          <w:t xml:space="preserve"> </w:t>
        </w:r>
      </w:ins>
      <w:ins w:id="36" w:author="Bruno Landais" w:date="2021-08-02T09:08:00Z">
        <w:r>
          <w:t>7.1.1.1</w:t>
        </w:r>
      </w:ins>
      <w:ins w:id="37" w:author="Bruno Landais" w:date="2021-08-02T09:11:00Z">
        <w:r>
          <w:t xml:space="preserve"> and 7.1.1.2</w:t>
        </w:r>
      </w:ins>
      <w:ins w:id="38" w:author="Bruno Landais" w:date="2021-08-02T09:06:00Z">
        <w:r>
          <w:t xml:space="preserve"> of 3GPP TS 23.</w:t>
        </w:r>
      </w:ins>
      <w:ins w:id="39" w:author="Bruno Landais" w:date="2021-08-02T09:08:00Z">
        <w:r>
          <w:t>247</w:t>
        </w:r>
      </w:ins>
      <w:ins w:id="40" w:author="Bruno Landais" w:date="2021-08-02T09:06:00Z">
        <w:r>
          <w:t> [</w:t>
        </w:r>
      </w:ins>
      <w:ins w:id="41" w:author="Bruno Landais" w:date="2021-08-02T09:08:00Z">
        <w:r>
          <w:t>14</w:t>
        </w:r>
      </w:ins>
      <w:ins w:id="42" w:author="Bruno Landais" w:date="2021-08-02T09:06:00Z">
        <w:r>
          <w:t>]);</w:t>
        </w:r>
      </w:ins>
    </w:p>
    <w:p w14:paraId="7D06E4C2" w14:textId="45EC5009" w:rsidR="00263981" w:rsidRDefault="00263981" w:rsidP="00263981">
      <w:pPr>
        <w:pStyle w:val="B1"/>
        <w:rPr>
          <w:ins w:id="43" w:author="Bruno Landais" w:date="2021-08-02T09:10:00Z"/>
        </w:rPr>
      </w:pPr>
      <w:ins w:id="44" w:author="Bruno Landais" w:date="2021-08-02T09:10:00Z">
        <w:r>
          <w:t>-</w:t>
        </w:r>
        <w:r>
          <w:tab/>
        </w:r>
      </w:ins>
      <w:ins w:id="45" w:author="Bruno Landais" w:date="2021-08-02T09:22:00Z">
        <w:r w:rsidR="00721D55">
          <w:t>MBS Session Start for Broadcast</w:t>
        </w:r>
      </w:ins>
      <w:ins w:id="46" w:author="Bruno Landais" w:date="2021-08-02T09:10:00Z">
        <w:r>
          <w:t xml:space="preserve"> (see clause 7.</w:t>
        </w:r>
      </w:ins>
      <w:ins w:id="47" w:author="Bruno Landais" w:date="2021-08-02T09:22:00Z">
        <w:r w:rsidR="00721D55">
          <w:t>3</w:t>
        </w:r>
      </w:ins>
      <w:ins w:id="48" w:author="Bruno Landais" w:date="2021-08-02T09:10:00Z">
        <w:r>
          <w:t>.1 of 3GPP TS 23.247 [14])</w:t>
        </w:r>
      </w:ins>
      <w:ins w:id="49" w:author="Bruno Landais" w:date="2021-08-02T12:05:00Z">
        <w:r w:rsidR="009B3A6B">
          <w:t>.</w:t>
        </w:r>
      </w:ins>
    </w:p>
    <w:p w14:paraId="21814935" w14:textId="5BC97E43" w:rsidR="00263981" w:rsidRDefault="00263981" w:rsidP="00263981">
      <w:pPr>
        <w:pStyle w:val="B1"/>
        <w:rPr>
          <w:ins w:id="50" w:author="Bruno Landais" w:date="2021-08-02T09:27:00Z"/>
        </w:rPr>
      </w:pPr>
    </w:p>
    <w:p w14:paraId="1D29875F" w14:textId="53969D13" w:rsidR="005950D1" w:rsidRDefault="005950D1" w:rsidP="005950D1">
      <w:pPr>
        <w:rPr>
          <w:ins w:id="51" w:author="Bruno Landais" w:date="2021-08-02T09:27:00Z"/>
        </w:rPr>
      </w:pPr>
      <w:ins w:id="52" w:author="Bruno Landais" w:date="2021-08-02T09:27:00Z">
        <w:r>
          <w:lastRenderedPageBreak/>
          <w:t>The NF Service Consumer (e.g. NEF, MBSF or AF) shall create an MBS session by using the HTTP POST method as shown in Figure 5.</w:t>
        </w:r>
      </w:ins>
      <w:ins w:id="53" w:author="Bruno Landais - rev1" w:date="2021-08-20T13:16:00Z">
        <w:r w:rsidR="003C3BFD">
          <w:t>3</w:t>
        </w:r>
      </w:ins>
      <w:ins w:id="54" w:author="Bruno Landais" w:date="2021-08-02T09:27:00Z">
        <w:r>
          <w:t>.2.2.1-1.</w:t>
        </w:r>
      </w:ins>
    </w:p>
    <w:p w14:paraId="5D3B1057" w14:textId="4D14BE17" w:rsidR="005950D1" w:rsidRDefault="003B3E14" w:rsidP="005950D1">
      <w:pPr>
        <w:pStyle w:val="TH"/>
        <w:rPr>
          <w:ins w:id="55" w:author="Bruno Landais" w:date="2021-08-02T09:27:00Z"/>
        </w:rPr>
      </w:pPr>
      <w:ins w:id="56" w:author="Bruno Landais" w:date="2021-08-02T09:27:00Z">
        <w:r w:rsidRPr="00D64FA1">
          <w:rPr>
            <w:lang w:val="fr-FR"/>
          </w:rPr>
          <w:object w:dxaOrig="8711" w:dyaOrig="2141" w14:anchorId="2E736D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25pt;height:108pt" o:ole="">
              <v:imagedata r:id="rId7" o:title=""/>
            </v:shape>
            <o:OLEObject Type="Embed" ProgID="Visio.Drawing.11" ShapeID="_x0000_i1025" DrawAspect="Content" ObjectID="_1691333769" r:id="rId8"/>
          </w:object>
        </w:r>
      </w:ins>
    </w:p>
    <w:p w14:paraId="3DEEC8B9" w14:textId="57717121" w:rsidR="005950D1" w:rsidRDefault="005950D1" w:rsidP="005950D1">
      <w:pPr>
        <w:pStyle w:val="TF"/>
        <w:rPr>
          <w:ins w:id="57" w:author="Bruno Landais" w:date="2021-08-02T09:27:00Z"/>
        </w:rPr>
      </w:pPr>
      <w:ins w:id="58" w:author="Bruno Landais" w:date="2021-08-02T09:27:00Z">
        <w:r>
          <w:t>Figure 5.</w:t>
        </w:r>
      </w:ins>
      <w:ins w:id="59" w:author="Bruno Landais" w:date="2021-08-02T09:30:00Z">
        <w:r w:rsidR="001765DB">
          <w:t>3</w:t>
        </w:r>
      </w:ins>
      <w:ins w:id="60" w:author="Bruno Landais" w:date="2021-08-02T09:27:00Z">
        <w:r>
          <w:t xml:space="preserve">.2.2.1-1: </w:t>
        </w:r>
      </w:ins>
      <w:ins w:id="61" w:author="Bruno Landais" w:date="2021-08-02T09:30:00Z">
        <w:r w:rsidR="001765DB">
          <w:t>MBS</w:t>
        </w:r>
      </w:ins>
      <w:ins w:id="62" w:author="Bruno Landais" w:date="2021-08-02T09:27:00Z">
        <w:r>
          <w:t xml:space="preserve"> </w:t>
        </w:r>
      </w:ins>
      <w:ins w:id="63" w:author="Bruno Landais" w:date="2021-08-02T09:30:00Z">
        <w:r w:rsidR="001765DB">
          <w:t>session</w:t>
        </w:r>
      </w:ins>
      <w:ins w:id="64" w:author="Bruno Landais" w:date="2021-08-02T09:27:00Z">
        <w:r>
          <w:t xml:space="preserve"> creation</w:t>
        </w:r>
      </w:ins>
    </w:p>
    <w:p w14:paraId="0C97495C" w14:textId="5A5BBA22" w:rsidR="005950D1" w:rsidRDefault="005950D1" w:rsidP="005950D1">
      <w:pPr>
        <w:pStyle w:val="B1"/>
        <w:rPr>
          <w:ins w:id="65" w:author="Bruno Landais" w:date="2021-08-02T09:27:00Z"/>
        </w:rPr>
      </w:pPr>
      <w:ins w:id="66" w:author="Bruno Landais" w:date="2021-08-02T09:27:00Z">
        <w:r>
          <w:t>1.</w:t>
        </w:r>
        <w:r>
          <w:tab/>
          <w:t xml:space="preserve">The NF Service Consumer shall send a POST request to the resource representing the </w:t>
        </w:r>
      </w:ins>
      <w:ins w:id="67" w:author="Bruno Landais" w:date="2021-08-02T09:32:00Z">
        <w:r w:rsidR="001765DB">
          <w:t>MBS Sessions</w:t>
        </w:r>
      </w:ins>
      <w:ins w:id="68" w:author="Bruno Landais" w:date="2021-08-02T09:27:00Z">
        <w:r>
          <w:t xml:space="preserve"> collection resource of the </w:t>
        </w:r>
      </w:ins>
      <w:ins w:id="69" w:author="Bruno Landais" w:date="2021-08-02T09:32:00Z">
        <w:r w:rsidR="001765DB">
          <w:t>MB-</w:t>
        </w:r>
      </w:ins>
      <w:ins w:id="70" w:author="Bruno Landais" w:date="2021-08-02T09:27:00Z">
        <w:r>
          <w:t>SMF. The payload body of the POST request shall contain:</w:t>
        </w:r>
      </w:ins>
    </w:p>
    <w:p w14:paraId="22E61455" w14:textId="7302CE4D" w:rsidR="005950D1" w:rsidRDefault="005950D1" w:rsidP="005950D1">
      <w:pPr>
        <w:pStyle w:val="B2"/>
        <w:rPr>
          <w:ins w:id="71" w:author="Bruno Landais" w:date="2021-08-02T09:42:00Z"/>
        </w:rPr>
      </w:pPr>
      <w:ins w:id="72" w:author="Bruno Landais" w:date="2021-08-02T09:27:00Z">
        <w:r>
          <w:t>-</w:t>
        </w:r>
        <w:r>
          <w:tab/>
        </w:r>
      </w:ins>
      <w:ins w:id="73" w:author="Bruno Landais" w:date="2021-08-02T09:47:00Z">
        <w:r w:rsidR="001914D3">
          <w:t>the</w:t>
        </w:r>
      </w:ins>
      <w:ins w:id="74" w:author="Bruno Landais" w:date="2021-08-02T09:33:00Z">
        <w:r w:rsidR="00CB3F8C">
          <w:t xml:space="preserve"> MBS Session ID (source specific IP multicast address or TMGI</w:t>
        </w:r>
      </w:ins>
      <w:ins w:id="75" w:author="Bruno Landais" w:date="2021-08-02T09:34:00Z">
        <w:r w:rsidR="00CB3F8C">
          <w:t xml:space="preserve">) or a TMGI </w:t>
        </w:r>
      </w:ins>
      <w:ins w:id="76" w:author="Bruno Landais" w:date="2021-08-02T09:47:00Z">
        <w:r w:rsidR="001914D3">
          <w:t xml:space="preserve">allocation </w:t>
        </w:r>
      </w:ins>
      <w:ins w:id="77" w:author="Bruno Landais" w:date="2021-08-02T09:34:00Z">
        <w:r w:rsidR="00CB3F8C">
          <w:t>request</w:t>
        </w:r>
      </w:ins>
      <w:ins w:id="78" w:author="Bruno Landais" w:date="2021-08-02T09:27:00Z">
        <w:r>
          <w:t>;</w:t>
        </w:r>
      </w:ins>
    </w:p>
    <w:p w14:paraId="6BD5AEB0" w14:textId="1A0A8B82" w:rsidR="001914D3" w:rsidRDefault="001914D3" w:rsidP="005950D1">
      <w:pPr>
        <w:pStyle w:val="B2"/>
        <w:rPr>
          <w:ins w:id="79" w:author="Bruno Landais" w:date="2021-08-02T09:27:00Z"/>
        </w:rPr>
      </w:pPr>
      <w:ins w:id="80" w:author="Bruno Landais" w:date="2021-08-02T09:42:00Z">
        <w:r>
          <w:t>-</w:t>
        </w:r>
        <w:r>
          <w:tab/>
        </w:r>
      </w:ins>
      <w:ins w:id="81" w:author="Bruno Landais" w:date="2021-08-02T09:43:00Z">
        <w:r>
          <w:t>service type (either multicast or broadcast service).</w:t>
        </w:r>
      </w:ins>
    </w:p>
    <w:p w14:paraId="6FA6C669" w14:textId="6CC09808" w:rsidR="005950D1" w:rsidRDefault="005950D1" w:rsidP="005950D1">
      <w:pPr>
        <w:pStyle w:val="B2"/>
        <w:rPr>
          <w:ins w:id="82" w:author="Bruno Landais" w:date="2021-08-02T09:27:00Z"/>
        </w:rPr>
      </w:pPr>
      <w:ins w:id="83" w:author="Bruno Landais" w:date="2021-08-02T09:27:00Z">
        <w:r>
          <w:t>The payload body of the POST request may further contain</w:t>
        </w:r>
      </w:ins>
      <w:ins w:id="84" w:author="Bruno Landais" w:date="2021-08-02T09:36:00Z">
        <w:r w:rsidR="00CB3F8C">
          <w:t xml:space="preserve"> the following parameters:</w:t>
        </w:r>
      </w:ins>
    </w:p>
    <w:p w14:paraId="2A6BE27A" w14:textId="15C75505" w:rsidR="001914D3" w:rsidRDefault="001914D3" w:rsidP="001914D3">
      <w:pPr>
        <w:pStyle w:val="B2"/>
        <w:rPr>
          <w:ins w:id="85" w:author="Bruno Landais" w:date="2021-08-02T09:43:00Z"/>
        </w:rPr>
      </w:pPr>
      <w:ins w:id="86" w:author="Bruno Landais" w:date="2021-08-02T09:43:00Z">
        <w:r>
          <w:t>-</w:t>
        </w:r>
        <w:r>
          <w:tab/>
        </w:r>
      </w:ins>
      <w:ins w:id="87" w:author="Bruno Landais" w:date="2021-08-02T09:48:00Z">
        <w:r>
          <w:t>Ingress</w:t>
        </w:r>
      </w:ins>
      <w:ins w:id="88" w:author="Bruno Landais" w:date="2021-08-02T09:43:00Z">
        <w:r>
          <w:t xml:space="preserve"> </w:t>
        </w:r>
      </w:ins>
      <w:ins w:id="89" w:author="Bruno Landais" w:date="2021-08-02T09:48:00Z">
        <w:r>
          <w:t>t</w:t>
        </w:r>
      </w:ins>
      <w:ins w:id="90" w:author="Bruno Landais" w:date="2021-08-02T09:43:00Z">
        <w:r>
          <w:t xml:space="preserve">ransport </w:t>
        </w:r>
      </w:ins>
      <w:ins w:id="91" w:author="Bruno Landais" w:date="2021-08-02T09:48:00Z">
        <w:r>
          <w:t>a</w:t>
        </w:r>
      </w:ins>
      <w:ins w:id="92" w:author="Bruno Landais" w:date="2021-08-02T09:43:00Z">
        <w:r>
          <w:t>ddre</w:t>
        </w:r>
      </w:ins>
      <w:ins w:id="93" w:author="Bruno Landais" w:date="2021-08-02T12:06:00Z">
        <w:r w:rsidR="009B3A6B">
          <w:t>s</w:t>
        </w:r>
      </w:ins>
      <w:ins w:id="94" w:author="Bruno Landais" w:date="2021-08-02T09:43:00Z">
        <w:r>
          <w:t xml:space="preserve">s </w:t>
        </w:r>
      </w:ins>
      <w:ins w:id="95" w:author="Bruno Landais" w:date="2021-08-02T09:48:00Z">
        <w:r>
          <w:t>r</w:t>
        </w:r>
      </w:ins>
      <w:ins w:id="96" w:author="Bruno Landais" w:date="2021-08-02T09:43:00Z">
        <w:r>
          <w:t>equest</w:t>
        </w:r>
      </w:ins>
      <w:ins w:id="97" w:author="Bruno Landais" w:date="2021-08-02T09:48:00Z">
        <w:r>
          <w:t xml:space="preserve"> indication</w:t>
        </w:r>
      </w:ins>
      <w:ins w:id="98" w:author="Bruno Landais" w:date="2021-08-02T09:44:00Z">
        <w:r>
          <w:t xml:space="preserve">, </w:t>
        </w:r>
        <w:r w:rsidRPr="006E6D26">
          <w:t>if the allocation of an ingress transport address is requested</w:t>
        </w:r>
      </w:ins>
      <w:ins w:id="99" w:author="Bruno Landais" w:date="2021-08-02T09:43:00Z">
        <w:r>
          <w:t xml:space="preserve">; </w:t>
        </w:r>
      </w:ins>
    </w:p>
    <w:p w14:paraId="34A5D48A" w14:textId="78C4C947" w:rsidR="001914D3" w:rsidRDefault="001914D3" w:rsidP="001914D3">
      <w:pPr>
        <w:pStyle w:val="B2"/>
        <w:rPr>
          <w:ins w:id="100" w:author="Bruno Landais" w:date="2021-08-02T09:48:00Z"/>
        </w:rPr>
      </w:pPr>
      <w:ins w:id="101" w:author="Bruno Landais" w:date="2021-08-02T09:48:00Z">
        <w:r>
          <w:t>-</w:t>
        </w:r>
        <w:r>
          <w:tab/>
          <w:t xml:space="preserve">MBS Service Area; </w:t>
        </w:r>
      </w:ins>
    </w:p>
    <w:p w14:paraId="55B1F748" w14:textId="3731D5D7" w:rsidR="00CB3F8C" w:rsidRDefault="005950D1" w:rsidP="005950D1">
      <w:pPr>
        <w:pStyle w:val="B2"/>
        <w:rPr>
          <w:ins w:id="102" w:author="Bruno Landais" w:date="2021-08-02T09:36:00Z"/>
        </w:rPr>
      </w:pPr>
      <w:ins w:id="103" w:author="Bruno Landais" w:date="2021-08-02T09:27:00Z">
        <w:r>
          <w:t>-</w:t>
        </w:r>
        <w:r>
          <w:tab/>
        </w:r>
      </w:ins>
      <w:ins w:id="104" w:author="Bruno Landais" w:date="2021-08-02T09:36:00Z">
        <w:r w:rsidR="00CB3F8C">
          <w:t xml:space="preserve">DNN; </w:t>
        </w:r>
      </w:ins>
    </w:p>
    <w:p w14:paraId="44CA317C" w14:textId="77777777" w:rsidR="00CB3F8C" w:rsidRDefault="00CB3F8C" w:rsidP="005950D1">
      <w:pPr>
        <w:pStyle w:val="B2"/>
        <w:rPr>
          <w:ins w:id="105" w:author="Bruno Landais" w:date="2021-08-02T09:36:00Z"/>
        </w:rPr>
      </w:pPr>
      <w:ins w:id="106" w:author="Bruno Landais" w:date="2021-08-02T09:36:00Z">
        <w:r>
          <w:t>-</w:t>
        </w:r>
        <w:r>
          <w:tab/>
          <w:t xml:space="preserve">S-NSSAI; </w:t>
        </w:r>
      </w:ins>
    </w:p>
    <w:p w14:paraId="21DEF394" w14:textId="77777777" w:rsidR="00CB3F8C" w:rsidRDefault="00CB3F8C" w:rsidP="005950D1">
      <w:pPr>
        <w:pStyle w:val="B2"/>
        <w:rPr>
          <w:ins w:id="107" w:author="Bruno Landais" w:date="2021-08-02T09:36:00Z"/>
        </w:rPr>
      </w:pPr>
      <w:ins w:id="108" w:author="Bruno Landais" w:date="2021-08-02T09:36:00Z">
        <w:r>
          <w:t>-</w:t>
        </w:r>
        <w:r>
          <w:tab/>
          <w:t xml:space="preserve">MBS activation time; </w:t>
        </w:r>
      </w:ins>
    </w:p>
    <w:p w14:paraId="41CF8450" w14:textId="77777777" w:rsidR="00CB3F8C" w:rsidRDefault="00CB3F8C" w:rsidP="005950D1">
      <w:pPr>
        <w:pStyle w:val="B2"/>
        <w:rPr>
          <w:ins w:id="109" w:author="Bruno Landais" w:date="2021-08-02T09:37:00Z"/>
        </w:rPr>
      </w:pPr>
      <w:ins w:id="110" w:author="Bruno Landais" w:date="2021-08-02T09:37:00Z">
        <w:r>
          <w:t>-</w:t>
        </w:r>
        <w:r>
          <w:tab/>
        </w:r>
      </w:ins>
      <w:ins w:id="111" w:author="Bruno Landais" w:date="2021-08-02T09:36:00Z">
        <w:r>
          <w:t>MBS</w:t>
        </w:r>
      </w:ins>
      <w:ins w:id="112" w:author="Bruno Landais" w:date="2021-08-02T09:37:00Z">
        <w:r>
          <w:t xml:space="preserve"> termination time; </w:t>
        </w:r>
      </w:ins>
    </w:p>
    <w:p w14:paraId="705CB113" w14:textId="77777777" w:rsidR="00CB3F8C" w:rsidRDefault="00CB3F8C" w:rsidP="005950D1">
      <w:pPr>
        <w:pStyle w:val="B2"/>
        <w:rPr>
          <w:ins w:id="113" w:author="Bruno Landais" w:date="2021-08-02T09:37:00Z"/>
        </w:rPr>
      </w:pPr>
      <w:ins w:id="114" w:author="Bruno Landais" w:date="2021-08-02T09:37:00Z">
        <w:r>
          <w:t>-</w:t>
        </w:r>
        <w:r>
          <w:tab/>
          <w:t xml:space="preserve">service description; </w:t>
        </w:r>
      </w:ins>
    </w:p>
    <w:p w14:paraId="6F13E943" w14:textId="22217651" w:rsidR="00CB3F8C" w:rsidRDefault="00CB3F8C" w:rsidP="005950D1">
      <w:pPr>
        <w:pStyle w:val="B2"/>
        <w:rPr>
          <w:ins w:id="115" w:author="Bruno Landais" w:date="2021-08-02T09:37:00Z"/>
        </w:rPr>
      </w:pPr>
      <w:ins w:id="116" w:author="Bruno Landais" w:date="2021-08-02T09:37:00Z">
        <w:r>
          <w:t>-</w:t>
        </w:r>
        <w:r>
          <w:tab/>
          <w:t xml:space="preserve">QoS information; </w:t>
        </w:r>
      </w:ins>
    </w:p>
    <w:p w14:paraId="0844632C" w14:textId="20B3D49B" w:rsidR="00CB3F8C" w:rsidRDefault="00CB3F8C" w:rsidP="00CB3F8C">
      <w:pPr>
        <w:pStyle w:val="EditorsNote"/>
        <w:rPr>
          <w:ins w:id="117" w:author="Bruno Landais" w:date="2021-08-02T09:27:00Z"/>
        </w:rPr>
      </w:pPr>
      <w:ins w:id="118" w:author="Bruno Landais" w:date="2021-08-02T09:38:00Z">
        <w:r>
          <w:t>Editor's note: parameters of the service operation are FFS.</w:t>
        </w:r>
      </w:ins>
    </w:p>
    <w:p w14:paraId="5E45435D" w14:textId="65ED11BE" w:rsidR="00CB3F8C" w:rsidRDefault="005950D1" w:rsidP="009F3DEF">
      <w:pPr>
        <w:pStyle w:val="B1"/>
        <w:rPr>
          <w:ins w:id="119" w:author="Bruno Landais" w:date="2021-08-02T09:40:00Z"/>
        </w:rPr>
      </w:pPr>
      <w:ins w:id="120" w:author="Bruno Landais" w:date="2021-08-02T09:27:00Z">
        <w:r w:rsidRPr="000C7A0F">
          <w:t>2</w:t>
        </w:r>
        <w:r>
          <w:t>a</w:t>
        </w:r>
        <w:r w:rsidRPr="000C7A0F">
          <w:t>.</w:t>
        </w:r>
        <w:r w:rsidRPr="000C7A0F">
          <w:tab/>
        </w:r>
        <w:r w:rsidRPr="0057039A">
          <w:t xml:space="preserve">On success, </w:t>
        </w:r>
      </w:ins>
      <w:ins w:id="121" w:author="Bruno Landais" w:date="2021-08-02T09:39:00Z">
        <w:r w:rsidR="00CB3F8C">
          <w:t xml:space="preserve">the MB-SMF </w:t>
        </w:r>
      </w:ins>
      <w:ins w:id="122" w:author="Bruno Landais" w:date="2021-08-02T09:46:00Z">
        <w:r w:rsidR="001914D3">
          <w:t xml:space="preserve">shall reserve ingress resources for the MBS session and </w:t>
        </w:r>
      </w:ins>
      <w:ins w:id="123" w:author="Bruno Landais" w:date="2021-08-02T09:39:00Z">
        <w:r w:rsidR="00CB3F8C">
          <w:t xml:space="preserve">shall return a </w:t>
        </w:r>
      </w:ins>
      <w:ins w:id="124" w:author="Bruno Landais" w:date="2021-08-02T09:27:00Z">
        <w:r w:rsidRPr="0057039A">
          <w:t xml:space="preserve">"201 Created" </w:t>
        </w:r>
      </w:ins>
      <w:ins w:id="125" w:author="Bruno Landais" w:date="2021-08-02T09:39:00Z">
        <w:r w:rsidR="00CB3F8C">
          <w:t>response. T</w:t>
        </w:r>
      </w:ins>
      <w:ins w:id="126" w:author="Bruno Landais" w:date="2021-08-02T09:27:00Z">
        <w:r w:rsidRPr="00E33AA9">
          <w:t xml:space="preserve">he "Location" header shall </w:t>
        </w:r>
        <w:r>
          <w:t xml:space="preserve">be present and shall </w:t>
        </w:r>
        <w:r w:rsidRPr="00E33AA9">
          <w:t xml:space="preserve">contain the URI of the created resource. </w:t>
        </w:r>
      </w:ins>
      <w:ins w:id="127" w:author="Bruno Landais" w:date="2021-08-02T09:40:00Z">
        <w:r w:rsidR="00CB3F8C">
          <w:t>T</w:t>
        </w:r>
        <w:r w:rsidR="00CB3F8C" w:rsidRPr="0057039A">
          <w:t xml:space="preserve">he payload body of the POST response </w:t>
        </w:r>
        <w:r w:rsidR="00CB3F8C">
          <w:t>may contain the following parameters:</w:t>
        </w:r>
      </w:ins>
    </w:p>
    <w:p w14:paraId="3F668147" w14:textId="4AE8BC82" w:rsidR="00CB3F8C" w:rsidRPr="00CB3F8C" w:rsidRDefault="00CB3F8C" w:rsidP="00CB3F8C">
      <w:pPr>
        <w:pStyle w:val="B2"/>
        <w:rPr>
          <w:ins w:id="128" w:author="Bruno Landais" w:date="2021-08-02T09:40:00Z"/>
        </w:rPr>
      </w:pPr>
      <w:ins w:id="129" w:author="Bruno Landais" w:date="2021-08-02T09:40:00Z">
        <w:r w:rsidRPr="00CB3F8C">
          <w:t>-</w:t>
        </w:r>
        <w:r w:rsidRPr="00CB3F8C">
          <w:tab/>
        </w:r>
      </w:ins>
      <w:ins w:id="130" w:author="Bruno Landais" w:date="2021-08-02T09:49:00Z">
        <w:r w:rsidR="001914D3">
          <w:t xml:space="preserve">the </w:t>
        </w:r>
      </w:ins>
      <w:ins w:id="131" w:author="Bruno Landais" w:date="2021-08-02T09:40:00Z">
        <w:r w:rsidRPr="00CB3F8C">
          <w:t>TMGI</w:t>
        </w:r>
      </w:ins>
      <w:ins w:id="132" w:author="Bruno Landais" w:date="2021-08-02T09:49:00Z">
        <w:r w:rsidR="001914D3">
          <w:t xml:space="preserve"> allocated to the MBS session</w:t>
        </w:r>
      </w:ins>
      <w:ins w:id="133" w:author="Bruno Landais" w:date="2021-08-02T09:50:00Z">
        <w:r w:rsidR="001914D3">
          <w:t>, if the request includes a TMGI allocation request</w:t>
        </w:r>
      </w:ins>
      <w:ins w:id="134" w:author="Bruno Landais" w:date="2021-08-02T09:40:00Z">
        <w:r w:rsidRPr="00CB3F8C">
          <w:t xml:space="preserve">; </w:t>
        </w:r>
      </w:ins>
    </w:p>
    <w:p w14:paraId="223629D8" w14:textId="2234A095" w:rsidR="00CB3F8C" w:rsidRPr="00CB3F8C" w:rsidRDefault="00CB3F8C" w:rsidP="00CB3F8C">
      <w:pPr>
        <w:pStyle w:val="B2"/>
        <w:rPr>
          <w:ins w:id="135" w:author="Bruno Landais" w:date="2021-08-02T09:40:00Z"/>
        </w:rPr>
      </w:pPr>
      <w:ins w:id="136" w:author="Bruno Landais" w:date="2021-08-02T09:40:00Z">
        <w:r w:rsidRPr="00CB3F8C">
          <w:t>-</w:t>
        </w:r>
        <w:r w:rsidRPr="00CB3F8C">
          <w:tab/>
          <w:t>MB-UP</w:t>
        </w:r>
      </w:ins>
      <w:ins w:id="137" w:author="Bruno Landais" w:date="2021-08-02T09:41:00Z">
        <w:r w:rsidRPr="00CB3F8C">
          <w:t>F tunnel information.</w:t>
        </w:r>
      </w:ins>
      <w:ins w:id="138" w:author="Bruno Landais" w:date="2021-08-02T09:40:00Z">
        <w:r w:rsidRPr="00CB3F8C">
          <w:t xml:space="preserve">  </w:t>
        </w:r>
      </w:ins>
    </w:p>
    <w:p w14:paraId="5BFDB0C5" w14:textId="36941DFC" w:rsidR="005950D1" w:rsidRPr="009B3A6B" w:rsidRDefault="005950D1" w:rsidP="009B3A6B">
      <w:pPr>
        <w:pStyle w:val="B1"/>
        <w:rPr>
          <w:ins w:id="139" w:author="Bruno Landais" w:date="2021-08-02T09:42:00Z"/>
        </w:rPr>
      </w:pPr>
      <w:ins w:id="140" w:author="Bruno Landais" w:date="2021-08-02T09:27:00Z">
        <w:r>
          <w:t>2b.</w:t>
        </w:r>
        <w:r>
          <w:tab/>
          <w:t xml:space="preserve">On failure or redirection, one of the HTTP status code listed in </w:t>
        </w:r>
        <w:r w:rsidRPr="001769FF">
          <w:t>Table 6.</w:t>
        </w:r>
      </w:ins>
      <w:ins w:id="141" w:author="Bruno Landais" w:date="2021-08-02T12:07:00Z">
        <w:r w:rsidR="009B3A6B">
          <w:t>2</w:t>
        </w:r>
      </w:ins>
      <w:ins w:id="142" w:author="Bruno Landais" w:date="2021-08-02T09:27:00Z">
        <w:r>
          <w:t>.3.2.</w:t>
        </w:r>
        <w:r w:rsidRPr="001769FF">
          <w:t>3.1-</w:t>
        </w:r>
        <w:r>
          <w:t xml:space="preserve">3 shall be returned. For a 4xx/5xx response, </w:t>
        </w:r>
        <w:r w:rsidRPr="00FA1305">
          <w:t xml:space="preserve">the message body </w:t>
        </w:r>
        <w:r>
          <w:t xml:space="preserve">shall </w:t>
        </w:r>
        <w:r w:rsidRPr="00FA1305">
          <w:t>contain</w:t>
        </w:r>
      </w:ins>
      <w:ins w:id="143" w:author="Bruno Landais" w:date="2021-08-02T09:42:00Z">
        <w:r w:rsidR="00CB3F8C">
          <w:t xml:space="preserve"> </w:t>
        </w:r>
      </w:ins>
      <w:ins w:id="144" w:author="Bruno Landais" w:date="2021-08-02T09:27:00Z">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ins>
      <w:ins w:id="145" w:author="Bruno Landais" w:date="2021-08-02T12:07:00Z">
        <w:r w:rsidR="009B3A6B">
          <w:t>.2</w:t>
        </w:r>
      </w:ins>
      <w:ins w:id="146" w:author="Bruno Landais" w:date="2021-08-02T09:27:00Z">
        <w:r>
          <w:t>.3.2.</w:t>
        </w:r>
        <w:r w:rsidRPr="001769FF">
          <w:t>3.1-</w:t>
        </w:r>
        <w:r>
          <w:t>3</w:t>
        </w:r>
      </w:ins>
      <w:ins w:id="147" w:author="Bruno Landais" w:date="2021-08-02T09:42:00Z">
        <w:r w:rsidR="00CB3F8C">
          <w:t>.</w:t>
        </w:r>
      </w:ins>
      <w:ins w:id="148" w:author="Bruno Landais" w:date="2021-08-02T09:27:00Z">
        <w:r w:rsidRPr="009B3A6B">
          <w:tab/>
        </w:r>
      </w:ins>
    </w:p>
    <w:p w14:paraId="13786CD6" w14:textId="77777777" w:rsidR="00263981" w:rsidRPr="00D93024" w:rsidRDefault="00263981" w:rsidP="00444C77"/>
    <w:p w14:paraId="587CFB6D" w14:textId="11F3073E" w:rsidR="00444C77" w:rsidDel="009D51C8" w:rsidRDefault="00444C77" w:rsidP="00444C77">
      <w:pPr>
        <w:pStyle w:val="Heading5"/>
        <w:rPr>
          <w:del w:id="149" w:author="Bruno Landais" w:date="2021-08-02T10:21:00Z"/>
        </w:rPr>
      </w:pPr>
      <w:bookmarkStart w:id="150" w:name="_Toc78541604"/>
      <w:del w:id="151" w:author="Bruno Landais" w:date="2021-08-02T10:21:00Z">
        <w:r w:rsidDel="009D51C8">
          <w:delText>5.3.2.2.2</w:delText>
        </w:r>
        <w:r w:rsidDel="009D51C8">
          <w:tab/>
          <w:delText>&lt;Procedure 1 using service operation 1 of Nmbsmf_MBSSession&gt;</w:delText>
        </w:r>
        <w:bookmarkEnd w:id="150"/>
      </w:del>
    </w:p>
    <w:p w14:paraId="4DC67883" w14:textId="2E01901F" w:rsidR="00444C77" w:rsidDel="009D51C8" w:rsidRDefault="00444C77" w:rsidP="00444C77">
      <w:pPr>
        <w:pStyle w:val="Heading5"/>
        <w:rPr>
          <w:del w:id="152" w:author="Bruno Landais" w:date="2021-08-02T10:21:00Z"/>
        </w:rPr>
      </w:pPr>
      <w:bookmarkStart w:id="153" w:name="_Toc78541605"/>
      <w:del w:id="154" w:author="Bruno Landais" w:date="2021-08-02T10:21:00Z">
        <w:r w:rsidDel="009D51C8">
          <w:delText>5.3.2.2.3</w:delText>
        </w:r>
        <w:r w:rsidDel="009D51C8">
          <w:tab/>
          <w:delText>&lt;Procedure 2 using service operation 1 of Nmbsmf_MBSSession&gt;</w:delText>
        </w:r>
        <w:bookmarkEnd w:id="153"/>
      </w:del>
    </w:p>
    <w:p w14:paraId="520A135A" w14:textId="1B474044" w:rsidR="00444C77" w:rsidDel="009D51C8" w:rsidRDefault="00444C77" w:rsidP="00444C77">
      <w:pPr>
        <w:pStyle w:val="Guidance"/>
        <w:rPr>
          <w:del w:id="155" w:author="Bruno Landais" w:date="2021-08-02T10:21:00Z"/>
        </w:rPr>
      </w:pPr>
      <w:del w:id="156" w:author="Bruno Landais" w:date="2021-08-02T10:21:00Z">
        <w:r w:rsidDel="009D51C8">
          <w:delText>And so on if there are more than 2 procedures that need to be described for the service.</w:delText>
        </w:r>
      </w:del>
    </w:p>
    <w:p w14:paraId="679554C3" w14:textId="4932BDB7" w:rsidR="00444C77" w:rsidDel="009D51C8" w:rsidRDefault="00444C77" w:rsidP="00444C77">
      <w:pPr>
        <w:pStyle w:val="Guidance"/>
        <w:rPr>
          <w:del w:id="157" w:author="Bruno Landais" w:date="2021-08-02T10:21:00Z"/>
        </w:rPr>
      </w:pPr>
      <w:del w:id="158" w:author="Bruno Landais" w:date="2021-08-02T10:21:00Z">
        <w:r w:rsidDel="009D51C8">
          <w:delText>Clauses 5.3.2.2.x are optional to include. They can be specified e.g. if a service operation is implemented using different combinations of resources and methods.</w:delText>
        </w:r>
      </w:del>
    </w:p>
    <w:p w14:paraId="66E19A59" w14:textId="3D5F04D4" w:rsidR="00444C77" w:rsidRDefault="00444C77" w:rsidP="00444C77">
      <w:pPr>
        <w:pStyle w:val="Heading4"/>
        <w:rPr>
          <w:ins w:id="159" w:author="Bruno Landais - rev1" w:date="2021-08-20T13:20:00Z"/>
        </w:rPr>
      </w:pPr>
      <w:bookmarkStart w:id="160" w:name="_Toc78541606"/>
      <w:r>
        <w:lastRenderedPageBreak/>
        <w:t>5.3.2.3</w:t>
      </w:r>
      <w:r>
        <w:tab/>
      </w:r>
      <w:del w:id="161" w:author="Bruno Landais" w:date="2021-08-02T09:01:00Z">
        <w:r w:rsidDel="00660549">
          <w:delText>&lt;Service operation 2&gt;</w:delText>
        </w:r>
      </w:del>
      <w:bookmarkEnd w:id="160"/>
      <w:ins w:id="162" w:author="Bruno Landais" w:date="2021-08-02T09:01:00Z">
        <w:r w:rsidR="00660549">
          <w:t>Update</w:t>
        </w:r>
      </w:ins>
    </w:p>
    <w:p w14:paraId="6CAFBE5B" w14:textId="4149609F" w:rsidR="003C3BFD" w:rsidRDefault="003C3BFD" w:rsidP="003C3BFD">
      <w:pPr>
        <w:pStyle w:val="Heading5"/>
        <w:rPr>
          <w:ins w:id="163" w:author="Bruno Landais - rev1" w:date="2021-08-20T13:20:00Z"/>
        </w:rPr>
      </w:pPr>
      <w:ins w:id="164" w:author="Bruno Landais - rev1" w:date="2021-08-20T13:20:00Z">
        <w:r>
          <w:t>5.3.2.3.1</w:t>
        </w:r>
        <w:r>
          <w:tab/>
          <w:t>General</w:t>
        </w:r>
      </w:ins>
    </w:p>
    <w:p w14:paraId="77EB3C8B" w14:textId="0FFF60E4" w:rsidR="00444C77" w:rsidRPr="00D93024" w:rsidDel="00660549" w:rsidRDefault="00444C77" w:rsidP="00444C77">
      <w:pPr>
        <w:rPr>
          <w:del w:id="165" w:author="Bruno Landais" w:date="2021-08-02T09:02:00Z"/>
        </w:rPr>
      </w:pPr>
      <w:del w:id="166" w:author="Bruno Landais" w:date="2021-08-02T09:02:00Z">
        <w:r w:rsidDel="00660549">
          <w:delText>And so on if there are more than 2 service operations to be described for the service.</w:delText>
        </w:r>
      </w:del>
    </w:p>
    <w:p w14:paraId="4C453779" w14:textId="1D0050B7" w:rsidR="00336852" w:rsidRDefault="00336852" w:rsidP="00336852">
      <w:pPr>
        <w:rPr>
          <w:ins w:id="167" w:author="Bruno Landais" w:date="2021-08-02T09:16:00Z"/>
        </w:rPr>
      </w:pPr>
      <w:ins w:id="168" w:author="Bruno Landais" w:date="2021-08-02T09:16:00Z">
        <w:r>
          <w:t xml:space="preserve">The </w:t>
        </w:r>
      </w:ins>
      <w:ins w:id="169" w:author="Bruno Landais" w:date="2021-08-02T09:17:00Z">
        <w:r>
          <w:t>Update</w:t>
        </w:r>
      </w:ins>
      <w:ins w:id="170" w:author="Bruno Landais" w:date="2021-08-02T09:16:00Z">
        <w:r>
          <w:t xml:space="preserve"> service operation shall be used to </w:t>
        </w:r>
      </w:ins>
      <w:ins w:id="171" w:author="Bruno Landais" w:date="2021-08-02T09:17:00Z">
        <w:r>
          <w:t>update</w:t>
        </w:r>
      </w:ins>
      <w:ins w:id="172" w:author="Bruno Landais" w:date="2021-08-02T09:16:00Z">
        <w:r>
          <w:t xml:space="preserve"> a multicast or a broadcast session.</w:t>
        </w:r>
      </w:ins>
    </w:p>
    <w:p w14:paraId="166E02F0" w14:textId="77777777" w:rsidR="00336852" w:rsidRDefault="00336852" w:rsidP="00336852">
      <w:pPr>
        <w:rPr>
          <w:ins w:id="173" w:author="Bruno Landais" w:date="2021-08-02T09:16:00Z"/>
        </w:rPr>
      </w:pPr>
      <w:ins w:id="174" w:author="Bruno Landais" w:date="2021-08-02T09:16:00Z">
        <w:r>
          <w:t>It is used in the following procedures:</w:t>
        </w:r>
      </w:ins>
    </w:p>
    <w:p w14:paraId="15736CD5" w14:textId="0CCDCE23" w:rsidR="00336852" w:rsidRDefault="00336852" w:rsidP="00336852">
      <w:pPr>
        <w:pStyle w:val="B1"/>
        <w:rPr>
          <w:ins w:id="175" w:author="Bruno Landais" w:date="2021-08-02T09:23:00Z"/>
        </w:rPr>
      </w:pPr>
      <w:ins w:id="176" w:author="Bruno Landais" w:date="2021-08-02T09:16:00Z">
        <w:r>
          <w:t>-</w:t>
        </w:r>
        <w:r>
          <w:tab/>
        </w:r>
      </w:ins>
      <w:ins w:id="177" w:author="Bruno Landais" w:date="2021-08-02T09:17:00Z">
        <w:r>
          <w:t>MBS Session Update</w:t>
        </w:r>
      </w:ins>
      <w:ins w:id="178" w:author="Bruno Landais" w:date="2021-08-02T09:16:00Z">
        <w:r>
          <w:t xml:space="preserve"> with or without PCC (see clauses 7.1.1.3 and 7.1.1.4 of 3GPP TS 23.247 [14]);</w:t>
        </w:r>
      </w:ins>
    </w:p>
    <w:p w14:paraId="4BFB086B" w14:textId="5262B176" w:rsidR="000D610E" w:rsidRDefault="000D610E" w:rsidP="000D610E">
      <w:pPr>
        <w:pStyle w:val="B1"/>
        <w:rPr>
          <w:ins w:id="179" w:author="Bruno Landais" w:date="2021-08-02T09:23:00Z"/>
        </w:rPr>
      </w:pPr>
      <w:ins w:id="180" w:author="Bruno Landais" w:date="2021-08-02T09:23:00Z">
        <w:r>
          <w:t>-</w:t>
        </w:r>
        <w:r>
          <w:tab/>
          <w:t xml:space="preserve">MBS Session </w:t>
        </w:r>
      </w:ins>
      <w:ins w:id="181" w:author="Bruno Landais" w:date="2021-08-02T09:24:00Z">
        <w:r>
          <w:t>Update</w:t>
        </w:r>
      </w:ins>
      <w:ins w:id="182" w:author="Bruno Landais" w:date="2021-08-02T09:23:00Z">
        <w:r>
          <w:t xml:space="preserve"> for Broadcast (see clause 7.3.</w:t>
        </w:r>
      </w:ins>
      <w:ins w:id="183" w:author="Bruno Landais" w:date="2021-08-02T09:24:00Z">
        <w:r>
          <w:t>3</w:t>
        </w:r>
      </w:ins>
      <w:ins w:id="184" w:author="Bruno Landais" w:date="2021-08-02T09:23:00Z">
        <w:r>
          <w:t xml:space="preserve"> of 3GPP TS 23.247 [14]);</w:t>
        </w:r>
      </w:ins>
    </w:p>
    <w:p w14:paraId="0EBC0CEE" w14:textId="44F30510" w:rsidR="005950D1" w:rsidRDefault="00B278C2" w:rsidP="005950D1">
      <w:pPr>
        <w:rPr>
          <w:ins w:id="185" w:author="Bruno Landais" w:date="2021-08-02T10:05:00Z"/>
        </w:rPr>
      </w:pPr>
      <w:ins w:id="186" w:author="Bruno Landais" w:date="2021-08-02T10:10:00Z">
        <w:r>
          <w:t>The NF Service Consumer (e.g. NEF, MBSF or AF) shall update an MBS session by using the HTTP PATCH method</w:t>
        </w:r>
      </w:ins>
      <w:ins w:id="187" w:author="Bruno Landais" w:date="2021-08-02T10:11:00Z">
        <w:r>
          <w:t xml:space="preserve"> with the URI of the individual MBS session</w:t>
        </w:r>
      </w:ins>
      <w:ins w:id="188" w:author="Bruno Landais" w:date="2021-08-02T10:10:00Z">
        <w:r>
          <w:t xml:space="preserve"> as shown in Figure 5.</w:t>
        </w:r>
      </w:ins>
      <w:ins w:id="189" w:author="Bruno Landais - rev1" w:date="2021-08-20T13:18:00Z">
        <w:r w:rsidR="003C3BFD">
          <w:t>3</w:t>
        </w:r>
      </w:ins>
      <w:ins w:id="190" w:author="Bruno Landais" w:date="2021-08-02T10:10:00Z">
        <w:r>
          <w:t>.2.</w:t>
        </w:r>
      </w:ins>
      <w:ins w:id="191" w:author="Bruno Landais - rev1" w:date="2021-08-20T13:18:00Z">
        <w:r w:rsidR="003C3BFD">
          <w:t>3</w:t>
        </w:r>
      </w:ins>
      <w:ins w:id="192" w:author="Bruno Landais" w:date="2021-08-02T10:10:00Z">
        <w:r>
          <w:t>.1-1.</w:t>
        </w:r>
      </w:ins>
    </w:p>
    <w:p w14:paraId="2E078E59" w14:textId="1008B2DE" w:rsidR="003B3E14" w:rsidRDefault="00B33D5C" w:rsidP="003B3E14">
      <w:pPr>
        <w:pStyle w:val="TH"/>
        <w:rPr>
          <w:ins w:id="193" w:author="Bruno Landais" w:date="2021-08-02T10:05:00Z"/>
        </w:rPr>
      </w:pPr>
      <w:ins w:id="194" w:author="Bruno Landais" w:date="2021-08-02T10:05:00Z">
        <w:r w:rsidRPr="00D64FA1">
          <w:rPr>
            <w:lang w:val="fr-FR"/>
          </w:rPr>
          <w:object w:dxaOrig="8711" w:dyaOrig="2141" w14:anchorId="1B127462">
            <v:shape id="_x0000_i1026" type="#_x0000_t75" style="width:437.25pt;height:108pt" o:ole="">
              <v:imagedata r:id="rId9" o:title=""/>
            </v:shape>
            <o:OLEObject Type="Embed" ProgID="Visio.Drawing.11" ShapeID="_x0000_i1026" DrawAspect="Content" ObjectID="_1691333770" r:id="rId10"/>
          </w:object>
        </w:r>
      </w:ins>
    </w:p>
    <w:p w14:paraId="72ECAF64" w14:textId="4E7A81C9" w:rsidR="003B3E14" w:rsidRDefault="003B3E14" w:rsidP="003B3E14">
      <w:pPr>
        <w:pStyle w:val="TF"/>
        <w:rPr>
          <w:ins w:id="195" w:author="Bruno Landais" w:date="2021-08-02T10:05:00Z"/>
        </w:rPr>
      </w:pPr>
      <w:ins w:id="196" w:author="Bruno Landais" w:date="2021-08-02T10:05:00Z">
        <w:r>
          <w:t>Figure 5.3.2.3.1-1: MBS session update</w:t>
        </w:r>
      </w:ins>
    </w:p>
    <w:p w14:paraId="3A4E8100" w14:textId="74098EFE" w:rsidR="00B278C2" w:rsidRDefault="00B278C2" w:rsidP="00B278C2">
      <w:pPr>
        <w:pStyle w:val="B1"/>
        <w:rPr>
          <w:ins w:id="197" w:author="Bruno Landais" w:date="2021-08-02T10:10:00Z"/>
        </w:rPr>
      </w:pPr>
      <w:ins w:id="198" w:author="Bruno Landais" w:date="2021-08-02T10:10:00Z">
        <w:r>
          <w:t>1.</w:t>
        </w:r>
        <w:r>
          <w:tab/>
          <w:t xml:space="preserve">The NF Service Consumer shall send a </w:t>
        </w:r>
      </w:ins>
      <w:ins w:id="199" w:author="Bruno Landais" w:date="2021-08-02T10:12:00Z">
        <w:r>
          <w:t>PATCH</w:t>
        </w:r>
      </w:ins>
      <w:ins w:id="200" w:author="Bruno Landais" w:date="2021-08-02T10:10:00Z">
        <w:r>
          <w:t xml:space="preserve"> request to </w:t>
        </w:r>
      </w:ins>
      <w:ins w:id="201" w:author="Bruno Landais" w:date="2021-08-02T10:13:00Z">
        <w:r>
          <w:t>update</w:t>
        </w:r>
      </w:ins>
      <w:ins w:id="202" w:author="Bruno Landais" w:date="2021-08-02T10:10:00Z">
        <w:r>
          <w:t xml:space="preserve"> </w:t>
        </w:r>
      </w:ins>
      <w:ins w:id="203" w:author="Bruno Landais" w:date="2021-08-02T10:13:00Z">
        <w:r>
          <w:t xml:space="preserve">the </w:t>
        </w:r>
      </w:ins>
      <w:ins w:id="204" w:author="Bruno Landais" w:date="2021-08-02T10:10:00Z">
        <w:r>
          <w:t xml:space="preserve">MBS </w:t>
        </w:r>
      </w:ins>
      <w:ins w:id="205" w:author="Bruno Landais" w:date="2021-08-02T10:13:00Z">
        <w:r>
          <w:t>s</w:t>
        </w:r>
      </w:ins>
      <w:ins w:id="206" w:author="Bruno Landais" w:date="2021-08-02T10:10:00Z">
        <w:r>
          <w:t xml:space="preserve">ession. The </w:t>
        </w:r>
      </w:ins>
      <w:ins w:id="207" w:author="Bruno Landais" w:date="2021-08-02T10:14:00Z">
        <w:r>
          <w:t>following parameters may be modified:</w:t>
        </w:r>
      </w:ins>
    </w:p>
    <w:p w14:paraId="5BCDE901" w14:textId="77777777" w:rsidR="00B278C2" w:rsidRDefault="00B278C2" w:rsidP="00B278C2">
      <w:pPr>
        <w:pStyle w:val="B2"/>
        <w:rPr>
          <w:ins w:id="208" w:author="Bruno Landais" w:date="2021-08-02T10:10:00Z"/>
        </w:rPr>
      </w:pPr>
      <w:ins w:id="209" w:author="Bruno Landais" w:date="2021-08-02T10:10:00Z">
        <w:r>
          <w:t>-</w:t>
        </w:r>
        <w:r>
          <w:tab/>
          <w:t xml:space="preserve">MBS Service Area; </w:t>
        </w:r>
      </w:ins>
    </w:p>
    <w:p w14:paraId="6BED299D" w14:textId="77777777" w:rsidR="00B278C2" w:rsidRDefault="00B278C2" w:rsidP="00B278C2">
      <w:pPr>
        <w:pStyle w:val="B2"/>
        <w:rPr>
          <w:ins w:id="210" w:author="Bruno Landais" w:date="2021-08-02T10:10:00Z"/>
        </w:rPr>
      </w:pPr>
      <w:ins w:id="211" w:author="Bruno Landais" w:date="2021-08-02T10:10:00Z">
        <w:r>
          <w:t>-</w:t>
        </w:r>
        <w:r>
          <w:tab/>
          <w:t xml:space="preserve">QoS information; </w:t>
        </w:r>
      </w:ins>
    </w:p>
    <w:p w14:paraId="4CCB69E8" w14:textId="77777777" w:rsidR="00B278C2" w:rsidRDefault="00B278C2" w:rsidP="00B278C2">
      <w:pPr>
        <w:pStyle w:val="EditorsNote"/>
        <w:rPr>
          <w:ins w:id="212" w:author="Bruno Landais" w:date="2021-08-02T10:10:00Z"/>
        </w:rPr>
      </w:pPr>
      <w:ins w:id="213" w:author="Bruno Landais" w:date="2021-08-02T10:10:00Z">
        <w:r>
          <w:t>Editor's note: parameters of the service operation are FFS.</w:t>
        </w:r>
      </w:ins>
    </w:p>
    <w:p w14:paraId="32AACBBD" w14:textId="412422BA" w:rsidR="00B278C2" w:rsidRDefault="00B278C2" w:rsidP="00B278C2">
      <w:pPr>
        <w:pStyle w:val="B1"/>
        <w:rPr>
          <w:ins w:id="214" w:author="Bruno Landais" w:date="2021-08-02T10:10:00Z"/>
        </w:rPr>
      </w:pPr>
      <w:ins w:id="215" w:author="Bruno Landais" w:date="2021-08-02T10:10:00Z">
        <w:r w:rsidRPr="000C7A0F">
          <w:t>2</w:t>
        </w:r>
        <w:r>
          <w:t>a</w:t>
        </w:r>
        <w:r w:rsidRPr="000C7A0F">
          <w:t>.</w:t>
        </w:r>
        <w:r w:rsidRPr="000C7A0F">
          <w:tab/>
        </w:r>
        <w:r w:rsidRPr="0057039A">
          <w:t xml:space="preserve">On success, </w:t>
        </w:r>
        <w:r>
          <w:t xml:space="preserve">the MB-SMF shall return a </w:t>
        </w:r>
        <w:r w:rsidRPr="0057039A">
          <w:t>"20</w:t>
        </w:r>
      </w:ins>
      <w:ins w:id="216" w:author="Bruno Landais" w:date="2021-08-02T11:44:00Z">
        <w:r w:rsidR="00B33D5C">
          <w:t>4</w:t>
        </w:r>
      </w:ins>
      <w:ins w:id="217" w:author="Bruno Landais" w:date="2021-08-02T10:10:00Z">
        <w:r w:rsidRPr="0057039A">
          <w:t xml:space="preserve"> </w:t>
        </w:r>
      </w:ins>
      <w:ins w:id="218" w:author="Bruno Landais" w:date="2021-08-02T11:44:00Z">
        <w:r w:rsidR="00B33D5C">
          <w:t>No Content</w:t>
        </w:r>
      </w:ins>
      <w:ins w:id="219" w:author="Bruno Landais" w:date="2021-08-02T10:10:00Z">
        <w:r w:rsidRPr="0057039A">
          <w:t xml:space="preserve">" </w:t>
        </w:r>
        <w:r>
          <w:t xml:space="preserve">response. </w:t>
        </w:r>
      </w:ins>
    </w:p>
    <w:p w14:paraId="7DC84A85" w14:textId="76155A5F" w:rsidR="00B278C2" w:rsidRPr="00B278C2" w:rsidRDefault="00B278C2" w:rsidP="00B278C2">
      <w:pPr>
        <w:pStyle w:val="B1"/>
        <w:rPr>
          <w:ins w:id="220" w:author="Bruno Landais" w:date="2021-08-02T10:10:00Z"/>
        </w:rPr>
      </w:pPr>
      <w:ins w:id="221" w:author="Bruno Landais" w:date="2021-08-02T10:10:00Z">
        <w:r>
          <w:t>2b.</w:t>
        </w:r>
        <w:r>
          <w:tab/>
          <w:t xml:space="preserve">On failure or redirection, one of the HTTP status code listed in </w:t>
        </w:r>
        <w:r w:rsidRPr="001769FF">
          <w:t>Table 6.</w:t>
        </w:r>
      </w:ins>
      <w:ins w:id="222" w:author="Bruno Landais" w:date="2021-08-02T12:08:00Z">
        <w:r w:rsidR="009B3A6B">
          <w:t>2</w:t>
        </w:r>
      </w:ins>
      <w:ins w:id="223" w:author="Bruno Landais" w:date="2021-08-02T10:10:00Z">
        <w:r>
          <w:t>.3.</w:t>
        </w:r>
      </w:ins>
      <w:ins w:id="224" w:author="Bruno Landais" w:date="2021-08-02T12:08:00Z">
        <w:r w:rsidR="009B3A6B">
          <w:t>3</w:t>
        </w:r>
      </w:ins>
      <w:ins w:id="225" w:author="Bruno Landais" w:date="2021-08-02T10:10:00Z">
        <w:r>
          <w:t>.</w:t>
        </w:r>
        <w:r w:rsidRPr="001769FF">
          <w:t>3.1-</w:t>
        </w:r>
        <w:r>
          <w:t xml:space="preserve">3 shall be returned. For a 4xx/5xx response, </w:t>
        </w:r>
        <w:r w:rsidRPr="00FA1305">
          <w:t xml:space="preserve">the message body </w:t>
        </w:r>
        <w:r>
          <w:t xml:space="preserve">shall </w:t>
        </w:r>
        <w:r w:rsidRPr="00FA1305">
          <w:t>contain</w:t>
        </w:r>
        <w:r>
          <w:t xml:space="preserve"> 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ins>
      <w:ins w:id="226" w:author="Bruno Landais" w:date="2021-08-02T12:08:00Z">
        <w:r w:rsidR="009B3A6B">
          <w:t>2</w:t>
        </w:r>
      </w:ins>
      <w:ins w:id="227" w:author="Bruno Landais" w:date="2021-08-02T10:10:00Z">
        <w:r>
          <w:t>.3.</w:t>
        </w:r>
      </w:ins>
      <w:ins w:id="228" w:author="Bruno Landais" w:date="2021-08-02T12:08:00Z">
        <w:r w:rsidR="009B3A6B">
          <w:t>3</w:t>
        </w:r>
      </w:ins>
      <w:ins w:id="229" w:author="Bruno Landais" w:date="2021-08-02T10:10:00Z">
        <w:r>
          <w:t>.</w:t>
        </w:r>
        <w:r w:rsidRPr="001769FF">
          <w:t>3.1-</w:t>
        </w:r>
        <w:r>
          <w:t>3.</w:t>
        </w:r>
        <w:r w:rsidRPr="00B278C2">
          <w:tab/>
        </w:r>
      </w:ins>
    </w:p>
    <w:p w14:paraId="6B3402D3" w14:textId="77777777" w:rsidR="00721D55" w:rsidRPr="00444C77" w:rsidRDefault="00721D55" w:rsidP="00C21836"/>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50B995E" w14:textId="774AF05B" w:rsidR="00660549" w:rsidRDefault="00660549" w:rsidP="00660549">
      <w:pPr>
        <w:pStyle w:val="Heading4"/>
        <w:rPr>
          <w:ins w:id="230" w:author="Bruno Landais - rev1" w:date="2021-08-20T13:20:00Z"/>
        </w:rPr>
      </w:pPr>
      <w:ins w:id="231" w:author="Bruno Landais" w:date="2021-08-02T09:01:00Z">
        <w:r>
          <w:t>5.3.2.</w:t>
        </w:r>
      </w:ins>
      <w:ins w:id="232" w:author="Bruno Landais - rev1" w:date="2021-08-20T13:17:00Z">
        <w:r w:rsidR="003C3BFD">
          <w:t>4</w:t>
        </w:r>
      </w:ins>
      <w:ins w:id="233" w:author="Bruno Landais" w:date="2021-08-02T09:01:00Z">
        <w:r>
          <w:tab/>
        </w:r>
      </w:ins>
      <w:ins w:id="234" w:author="Bruno Landais" w:date="2021-08-02T09:02:00Z">
        <w:r>
          <w:t>Release</w:t>
        </w:r>
      </w:ins>
    </w:p>
    <w:p w14:paraId="73EB6F4B" w14:textId="6EFD6B98" w:rsidR="003C3BFD" w:rsidRDefault="003C3BFD" w:rsidP="003C3BFD">
      <w:pPr>
        <w:pStyle w:val="Heading5"/>
        <w:rPr>
          <w:ins w:id="235" w:author="Bruno Landais - rev1" w:date="2021-08-20T13:20:00Z"/>
        </w:rPr>
      </w:pPr>
      <w:ins w:id="236" w:author="Bruno Landais - rev1" w:date="2021-08-20T13:20:00Z">
        <w:r>
          <w:t>5.3.2.</w:t>
        </w:r>
      </w:ins>
      <w:ins w:id="237" w:author="Bruno Landais - rev1" w:date="2021-08-20T13:21:00Z">
        <w:r>
          <w:t>4</w:t>
        </w:r>
      </w:ins>
      <w:ins w:id="238" w:author="Bruno Landais - rev1" w:date="2021-08-20T13:20:00Z">
        <w:r>
          <w:t>.1</w:t>
        </w:r>
        <w:r>
          <w:tab/>
          <w:t>General</w:t>
        </w:r>
      </w:ins>
    </w:p>
    <w:p w14:paraId="232FC05C" w14:textId="41CD268E" w:rsidR="00336852" w:rsidRDefault="00336852" w:rsidP="00336852">
      <w:pPr>
        <w:rPr>
          <w:ins w:id="239" w:author="Bruno Landais" w:date="2021-08-02T09:13:00Z"/>
        </w:rPr>
      </w:pPr>
      <w:ins w:id="240" w:author="Bruno Landais" w:date="2021-08-02T09:13:00Z">
        <w:r>
          <w:t>The Release service operation shall be used to delete a multicast or a broadcast session.</w:t>
        </w:r>
      </w:ins>
    </w:p>
    <w:p w14:paraId="79F34CA1" w14:textId="77777777" w:rsidR="00336852" w:rsidRDefault="00336852" w:rsidP="00336852">
      <w:pPr>
        <w:rPr>
          <w:ins w:id="241" w:author="Bruno Landais" w:date="2021-08-02T09:13:00Z"/>
        </w:rPr>
      </w:pPr>
      <w:ins w:id="242" w:author="Bruno Landais" w:date="2021-08-02T09:13:00Z">
        <w:r>
          <w:t>It is used in the following procedures:</w:t>
        </w:r>
      </w:ins>
    </w:p>
    <w:p w14:paraId="05CFBA12" w14:textId="617FF276" w:rsidR="00336852" w:rsidRDefault="00336852" w:rsidP="00336852">
      <w:pPr>
        <w:pStyle w:val="B1"/>
        <w:rPr>
          <w:ins w:id="243" w:author="Bruno Landais" w:date="2021-08-02T09:22:00Z"/>
        </w:rPr>
      </w:pPr>
      <w:ins w:id="244" w:author="Bruno Landais" w:date="2021-08-02T09:13:00Z">
        <w:r>
          <w:t>-</w:t>
        </w:r>
        <w:r>
          <w:tab/>
        </w:r>
      </w:ins>
      <w:ins w:id="245" w:author="Bruno Landais" w:date="2021-08-02T09:14:00Z">
        <w:r>
          <w:t xml:space="preserve">Removal of MBS session configuration </w:t>
        </w:r>
      </w:ins>
      <w:ins w:id="246" w:author="Bruno Landais" w:date="2021-08-02T09:16:00Z">
        <w:r>
          <w:t xml:space="preserve">with or </w:t>
        </w:r>
      </w:ins>
      <w:ins w:id="247" w:author="Bruno Landais" w:date="2021-08-02T09:14:00Z">
        <w:r>
          <w:t>without PCC</w:t>
        </w:r>
      </w:ins>
      <w:ins w:id="248" w:author="Bruno Landais" w:date="2021-08-02T09:13:00Z">
        <w:r>
          <w:t xml:space="preserve"> (see clauses 7.1.1.</w:t>
        </w:r>
      </w:ins>
      <w:ins w:id="249" w:author="Bruno Landais" w:date="2021-08-02T09:14:00Z">
        <w:r>
          <w:t>3</w:t>
        </w:r>
      </w:ins>
      <w:ins w:id="250" w:author="Bruno Landais" w:date="2021-08-02T09:13:00Z">
        <w:r>
          <w:t xml:space="preserve"> </w:t>
        </w:r>
      </w:ins>
      <w:ins w:id="251" w:author="Bruno Landais" w:date="2021-08-02T09:16:00Z">
        <w:r>
          <w:t xml:space="preserve">and 7.1.1.4 </w:t>
        </w:r>
      </w:ins>
      <w:ins w:id="252" w:author="Bruno Landais" w:date="2021-08-02T09:13:00Z">
        <w:r>
          <w:t>of 3GPP TS 23.247 [14]);</w:t>
        </w:r>
      </w:ins>
    </w:p>
    <w:p w14:paraId="10490783" w14:textId="743FF171" w:rsidR="000D610E" w:rsidRDefault="000D610E" w:rsidP="000D610E">
      <w:pPr>
        <w:pStyle w:val="B1"/>
        <w:rPr>
          <w:ins w:id="253" w:author="Bruno Landais" w:date="2021-08-02T09:22:00Z"/>
        </w:rPr>
      </w:pPr>
      <w:ins w:id="254" w:author="Bruno Landais" w:date="2021-08-02T09:22:00Z">
        <w:r>
          <w:t>-</w:t>
        </w:r>
        <w:r>
          <w:tab/>
          <w:t xml:space="preserve">MBS Session </w:t>
        </w:r>
      </w:ins>
      <w:ins w:id="255" w:author="Bruno Landais" w:date="2021-08-02T09:23:00Z">
        <w:r>
          <w:t>Release</w:t>
        </w:r>
      </w:ins>
      <w:ins w:id="256" w:author="Bruno Landais" w:date="2021-08-02T09:22:00Z">
        <w:r>
          <w:t xml:space="preserve"> for Broadcast (see clause 7.3.</w:t>
        </w:r>
      </w:ins>
      <w:ins w:id="257" w:author="Bruno Landais" w:date="2021-08-02T09:23:00Z">
        <w:r>
          <w:t>2</w:t>
        </w:r>
      </w:ins>
      <w:ins w:id="258" w:author="Bruno Landais" w:date="2021-08-02T09:22:00Z">
        <w:r>
          <w:t xml:space="preserve"> of 3GPP TS 23.247 [14]);</w:t>
        </w:r>
      </w:ins>
    </w:p>
    <w:p w14:paraId="04857E40" w14:textId="77777777" w:rsidR="000D610E" w:rsidRDefault="000D610E" w:rsidP="00336852">
      <w:pPr>
        <w:pStyle w:val="B1"/>
        <w:rPr>
          <w:ins w:id="259" w:author="Bruno Landais" w:date="2021-08-02T09:13:00Z"/>
        </w:rPr>
      </w:pPr>
    </w:p>
    <w:p w14:paraId="47F94FFD" w14:textId="2E5403E0" w:rsidR="008433B7" w:rsidRDefault="008433B7" w:rsidP="008433B7">
      <w:pPr>
        <w:rPr>
          <w:ins w:id="260" w:author="Bruno Landais" w:date="2021-08-02T10:17:00Z"/>
        </w:rPr>
      </w:pPr>
      <w:ins w:id="261" w:author="Bruno Landais" w:date="2021-08-02T10:17:00Z">
        <w:r>
          <w:lastRenderedPageBreak/>
          <w:t>The NF Service Consumer (e.g. NEF, MBSF or AF) shall release an MBS session by using the HTTP DELETE method with the URI of the individual MBS session as shown in Figure 5.</w:t>
        </w:r>
      </w:ins>
      <w:ins w:id="262" w:author="Bruno Landais - rev1" w:date="2021-08-20T13:18:00Z">
        <w:r w:rsidR="003C3BFD">
          <w:t>3</w:t>
        </w:r>
      </w:ins>
      <w:ins w:id="263" w:author="Bruno Landais" w:date="2021-08-02T10:17:00Z">
        <w:r>
          <w:t>.2.</w:t>
        </w:r>
      </w:ins>
      <w:ins w:id="264" w:author="Bruno Landais - rev1" w:date="2021-08-20T13:18:00Z">
        <w:r w:rsidR="003C3BFD">
          <w:t>4</w:t>
        </w:r>
      </w:ins>
      <w:ins w:id="265" w:author="Bruno Landais" w:date="2021-08-02T10:17:00Z">
        <w:r>
          <w:t>.1-1.</w:t>
        </w:r>
      </w:ins>
    </w:p>
    <w:p w14:paraId="427E6657" w14:textId="010DD8F8" w:rsidR="008433B7" w:rsidRDefault="008A7B01" w:rsidP="008433B7">
      <w:pPr>
        <w:pStyle w:val="TH"/>
        <w:rPr>
          <w:ins w:id="266" w:author="Bruno Landais" w:date="2021-08-02T10:17:00Z"/>
        </w:rPr>
      </w:pPr>
      <w:ins w:id="267" w:author="Bruno Landais" w:date="2021-08-02T10:17:00Z">
        <w:r w:rsidRPr="00D64FA1">
          <w:rPr>
            <w:lang w:val="fr-FR"/>
          </w:rPr>
          <w:object w:dxaOrig="8711" w:dyaOrig="2141" w14:anchorId="2DAC59AF">
            <v:shape id="_x0000_i1027" type="#_x0000_t75" style="width:437.25pt;height:108pt" o:ole="">
              <v:imagedata r:id="rId11" o:title=""/>
            </v:shape>
            <o:OLEObject Type="Embed" ProgID="Visio.Drawing.11" ShapeID="_x0000_i1027" DrawAspect="Content" ObjectID="_1691333771" r:id="rId12"/>
          </w:object>
        </w:r>
      </w:ins>
    </w:p>
    <w:p w14:paraId="0628F1C0" w14:textId="7E4134D8" w:rsidR="008433B7" w:rsidRDefault="008433B7" w:rsidP="008433B7">
      <w:pPr>
        <w:pStyle w:val="TF"/>
        <w:rPr>
          <w:ins w:id="268" w:author="Bruno Landais" w:date="2021-08-02T10:17:00Z"/>
        </w:rPr>
      </w:pPr>
      <w:ins w:id="269" w:author="Bruno Landais" w:date="2021-08-02T10:17:00Z">
        <w:r>
          <w:t>Figure 5.3.2.</w:t>
        </w:r>
      </w:ins>
      <w:ins w:id="270" w:author="Bruno Landais - rev1" w:date="2021-08-20T13:18:00Z">
        <w:r w:rsidR="003C3BFD">
          <w:t>4</w:t>
        </w:r>
      </w:ins>
      <w:ins w:id="271" w:author="Bruno Landais" w:date="2021-08-02T10:17:00Z">
        <w:r>
          <w:t>.1-1: MBS session release</w:t>
        </w:r>
      </w:ins>
    </w:p>
    <w:p w14:paraId="6BCEF391" w14:textId="3DFCCA8C" w:rsidR="008433B7" w:rsidRDefault="008433B7" w:rsidP="008433B7">
      <w:pPr>
        <w:pStyle w:val="B1"/>
        <w:rPr>
          <w:ins w:id="272" w:author="Bruno Landais" w:date="2021-08-02T10:17:00Z"/>
        </w:rPr>
      </w:pPr>
      <w:ins w:id="273" w:author="Bruno Landais" w:date="2021-08-02T10:17:00Z">
        <w:r>
          <w:t>1.</w:t>
        </w:r>
        <w:r>
          <w:tab/>
          <w:t xml:space="preserve">The NF Service Consumer shall send a </w:t>
        </w:r>
      </w:ins>
      <w:ins w:id="274" w:author="Bruno Landais" w:date="2021-08-02T10:18:00Z">
        <w:r>
          <w:t>DELETE</w:t>
        </w:r>
      </w:ins>
      <w:ins w:id="275" w:author="Bruno Landais" w:date="2021-08-02T10:17:00Z">
        <w:r>
          <w:t xml:space="preserve"> request to </w:t>
        </w:r>
      </w:ins>
      <w:ins w:id="276" w:author="Bruno Landais" w:date="2021-08-02T10:18:00Z">
        <w:r>
          <w:t>release</w:t>
        </w:r>
      </w:ins>
      <w:ins w:id="277" w:author="Bruno Landais" w:date="2021-08-02T10:17:00Z">
        <w:r>
          <w:t xml:space="preserve"> the MBS session. </w:t>
        </w:r>
      </w:ins>
    </w:p>
    <w:p w14:paraId="301EF717" w14:textId="08BC2D96" w:rsidR="008433B7" w:rsidRDefault="008433B7" w:rsidP="008433B7">
      <w:pPr>
        <w:pStyle w:val="B1"/>
        <w:rPr>
          <w:ins w:id="278" w:author="Bruno Landais" w:date="2021-08-02T10:17:00Z"/>
        </w:rPr>
      </w:pPr>
      <w:ins w:id="279" w:author="Bruno Landais" w:date="2021-08-02T10:17:00Z">
        <w:r w:rsidRPr="000C7A0F">
          <w:t>2</w:t>
        </w:r>
        <w:r>
          <w:t>a</w:t>
        </w:r>
        <w:r w:rsidRPr="000C7A0F">
          <w:t>.</w:t>
        </w:r>
        <w:r w:rsidRPr="000C7A0F">
          <w:tab/>
        </w:r>
        <w:r w:rsidRPr="0057039A">
          <w:t xml:space="preserve">On success, </w:t>
        </w:r>
        <w:r>
          <w:t xml:space="preserve">the MB-SMF shall </w:t>
        </w:r>
      </w:ins>
      <w:ins w:id="280" w:author="Bruno Landais" w:date="2021-08-02T10:18:00Z">
        <w:r>
          <w:t xml:space="preserve">release ingress resource for the MBS session and </w:t>
        </w:r>
      </w:ins>
      <w:ins w:id="281" w:author="Bruno Landais" w:date="2021-08-02T10:17:00Z">
        <w:r>
          <w:t xml:space="preserve">return a </w:t>
        </w:r>
        <w:r w:rsidRPr="0057039A">
          <w:t>"20</w:t>
        </w:r>
      </w:ins>
      <w:ins w:id="282" w:author="Bruno Landais" w:date="2021-08-02T10:19:00Z">
        <w:r w:rsidR="00EF158F">
          <w:t>4</w:t>
        </w:r>
      </w:ins>
      <w:ins w:id="283" w:author="Bruno Landais" w:date="2021-08-02T10:17:00Z">
        <w:r w:rsidRPr="0057039A">
          <w:t xml:space="preserve"> </w:t>
        </w:r>
      </w:ins>
      <w:ins w:id="284" w:author="Bruno Landais" w:date="2021-08-02T10:19:00Z">
        <w:r w:rsidR="00EF158F">
          <w:t>No Content</w:t>
        </w:r>
      </w:ins>
      <w:ins w:id="285" w:author="Bruno Landais" w:date="2021-08-02T10:17:00Z">
        <w:r w:rsidRPr="0057039A">
          <w:t xml:space="preserve">" </w:t>
        </w:r>
        <w:r>
          <w:t xml:space="preserve">response. </w:t>
        </w:r>
      </w:ins>
    </w:p>
    <w:p w14:paraId="2EFA0506" w14:textId="29D63AD0" w:rsidR="008433B7" w:rsidRPr="00B278C2" w:rsidRDefault="008433B7" w:rsidP="008433B7">
      <w:pPr>
        <w:pStyle w:val="B1"/>
        <w:rPr>
          <w:ins w:id="286" w:author="Bruno Landais" w:date="2021-08-02T10:17:00Z"/>
        </w:rPr>
      </w:pPr>
      <w:ins w:id="287" w:author="Bruno Landais" w:date="2021-08-02T10:17:00Z">
        <w:r>
          <w:t>2b.</w:t>
        </w:r>
        <w:r>
          <w:tab/>
          <w:t xml:space="preserve">On failure or redirection, one of the HTTP status code listed in </w:t>
        </w:r>
        <w:r w:rsidRPr="001769FF">
          <w:t>Table 6.</w:t>
        </w:r>
      </w:ins>
      <w:ins w:id="288" w:author="Bruno Landais" w:date="2021-08-02T12:08:00Z">
        <w:r w:rsidR="009B3A6B">
          <w:t>2</w:t>
        </w:r>
      </w:ins>
      <w:ins w:id="289" w:author="Bruno Landais" w:date="2021-08-02T10:17:00Z">
        <w:r>
          <w:t>.3.</w:t>
        </w:r>
      </w:ins>
      <w:ins w:id="290" w:author="Bruno Landais" w:date="2021-08-02T12:08:00Z">
        <w:r w:rsidR="009B3A6B">
          <w:t>3</w:t>
        </w:r>
      </w:ins>
      <w:ins w:id="291" w:author="Bruno Landais" w:date="2021-08-02T10:17:00Z">
        <w:r>
          <w:t>.</w:t>
        </w:r>
        <w:r w:rsidRPr="001769FF">
          <w:t>3.</w:t>
        </w:r>
      </w:ins>
      <w:ins w:id="292" w:author="Bruno Landais" w:date="2021-08-02T12:08:00Z">
        <w:r w:rsidR="009B3A6B">
          <w:t>2</w:t>
        </w:r>
      </w:ins>
      <w:ins w:id="293" w:author="Bruno Landais" w:date="2021-08-02T10:17:00Z">
        <w:r w:rsidRPr="001769FF">
          <w:t>-</w:t>
        </w:r>
        <w:r>
          <w:t xml:space="preserve">3 shall be returned. For a 4xx/5xx response, </w:t>
        </w:r>
        <w:r w:rsidRPr="00FA1305">
          <w:t xml:space="preserve">the message body </w:t>
        </w:r>
        <w:r>
          <w:t xml:space="preserve">shall </w:t>
        </w:r>
        <w:r w:rsidRPr="00FA1305">
          <w:t>contain</w:t>
        </w:r>
        <w:r>
          <w:t xml:space="preserve"> 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ins>
      <w:ins w:id="294" w:author="Bruno Landais" w:date="2021-08-02T12:09:00Z">
        <w:r w:rsidR="009B3A6B">
          <w:t>2</w:t>
        </w:r>
      </w:ins>
      <w:ins w:id="295" w:author="Bruno Landais" w:date="2021-08-02T10:17:00Z">
        <w:r>
          <w:t>.3.</w:t>
        </w:r>
      </w:ins>
      <w:ins w:id="296" w:author="Bruno Landais" w:date="2021-08-02T12:09:00Z">
        <w:r w:rsidR="009B3A6B">
          <w:t>3</w:t>
        </w:r>
      </w:ins>
      <w:ins w:id="297" w:author="Bruno Landais" w:date="2021-08-02T10:17:00Z">
        <w:r>
          <w:t>.</w:t>
        </w:r>
        <w:r w:rsidRPr="001769FF">
          <w:t>3.</w:t>
        </w:r>
      </w:ins>
      <w:ins w:id="298" w:author="Bruno Landais" w:date="2021-08-02T12:09:00Z">
        <w:r w:rsidR="009B3A6B">
          <w:t>2</w:t>
        </w:r>
      </w:ins>
      <w:ins w:id="299" w:author="Bruno Landais" w:date="2021-08-02T10:17:00Z">
        <w:r w:rsidRPr="001769FF">
          <w:t>-</w:t>
        </w:r>
        <w:r>
          <w:t>3.</w:t>
        </w:r>
        <w:r w:rsidRPr="00B278C2">
          <w:tab/>
        </w:r>
      </w:ins>
    </w:p>
    <w:p w14:paraId="7BECAEB0" w14:textId="3A3B8E97" w:rsidR="00A32441" w:rsidRDefault="00A32441" w:rsidP="00A32441">
      <w:pPr>
        <w:rPr>
          <w:ins w:id="300" w:author="Bruno Landais" w:date="2021-08-02T09:14:00Z"/>
        </w:rPr>
      </w:pPr>
    </w:p>
    <w:p w14:paraId="19DA047C" w14:textId="77777777" w:rsidR="00336852" w:rsidRDefault="00336852" w:rsidP="00A32441">
      <w:pPr>
        <w:rPr>
          <w:ins w:id="301" w:author="Bruno Landais" w:date="2021-08-02T09:01:00Z"/>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8350D2" w14:textId="77777777" w:rsidR="003509FF" w:rsidRDefault="003509FF">
      <w:r>
        <w:separator/>
      </w:r>
    </w:p>
  </w:endnote>
  <w:endnote w:type="continuationSeparator" w:id="0">
    <w:p w14:paraId="23F7385C" w14:textId="77777777" w:rsidR="003509FF" w:rsidRDefault="00350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7AADC6" w14:textId="77777777" w:rsidR="003509FF" w:rsidRDefault="003509FF">
      <w:r>
        <w:separator/>
      </w:r>
    </w:p>
  </w:footnote>
  <w:footnote w:type="continuationSeparator" w:id="0">
    <w:p w14:paraId="460A03E8" w14:textId="77777777" w:rsidR="003509FF" w:rsidRDefault="003509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27EF4"/>
    <w:rsid w:val="00032D56"/>
    <w:rsid w:val="00036E56"/>
    <w:rsid w:val="0003711D"/>
    <w:rsid w:val="00043E25"/>
    <w:rsid w:val="0004575F"/>
    <w:rsid w:val="000600B1"/>
    <w:rsid w:val="00062124"/>
    <w:rsid w:val="00066856"/>
    <w:rsid w:val="00070F86"/>
    <w:rsid w:val="00072AAF"/>
    <w:rsid w:val="00072DD2"/>
    <w:rsid w:val="000B1216"/>
    <w:rsid w:val="000B14A6"/>
    <w:rsid w:val="000C6598"/>
    <w:rsid w:val="000D21C2"/>
    <w:rsid w:val="000D610E"/>
    <w:rsid w:val="000D759A"/>
    <w:rsid w:val="000F2C43"/>
    <w:rsid w:val="00116BDF"/>
    <w:rsid w:val="00130F69"/>
    <w:rsid w:val="0013241F"/>
    <w:rsid w:val="00142F65"/>
    <w:rsid w:val="00143552"/>
    <w:rsid w:val="001765DB"/>
    <w:rsid w:val="00183134"/>
    <w:rsid w:val="001914D3"/>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63981"/>
    <w:rsid w:val="00275D12"/>
    <w:rsid w:val="0027780F"/>
    <w:rsid w:val="002A6BBA"/>
    <w:rsid w:val="002B1A87"/>
    <w:rsid w:val="002E48BE"/>
    <w:rsid w:val="002E6115"/>
    <w:rsid w:val="002F4FF2"/>
    <w:rsid w:val="002F6340"/>
    <w:rsid w:val="00305C60"/>
    <w:rsid w:val="00307B6B"/>
    <w:rsid w:val="00315BD4"/>
    <w:rsid w:val="00324E79"/>
    <w:rsid w:val="00330643"/>
    <w:rsid w:val="00332665"/>
    <w:rsid w:val="00336852"/>
    <w:rsid w:val="00350012"/>
    <w:rsid w:val="003509FF"/>
    <w:rsid w:val="003554E8"/>
    <w:rsid w:val="003617F4"/>
    <w:rsid w:val="003658C8"/>
    <w:rsid w:val="00370766"/>
    <w:rsid w:val="00371954"/>
    <w:rsid w:val="00386434"/>
    <w:rsid w:val="0039050F"/>
    <w:rsid w:val="00394E81"/>
    <w:rsid w:val="003A59CB"/>
    <w:rsid w:val="003B2CE5"/>
    <w:rsid w:val="003B3E14"/>
    <w:rsid w:val="003B79F5"/>
    <w:rsid w:val="003C3BFD"/>
    <w:rsid w:val="003E29EF"/>
    <w:rsid w:val="00411094"/>
    <w:rsid w:val="00413493"/>
    <w:rsid w:val="00435765"/>
    <w:rsid w:val="00435799"/>
    <w:rsid w:val="00436BAB"/>
    <w:rsid w:val="00440825"/>
    <w:rsid w:val="00443403"/>
    <w:rsid w:val="00444C77"/>
    <w:rsid w:val="00497F14"/>
    <w:rsid w:val="004A4BEC"/>
    <w:rsid w:val="004B45A4"/>
    <w:rsid w:val="004D077E"/>
    <w:rsid w:val="0050780D"/>
    <w:rsid w:val="00511527"/>
    <w:rsid w:val="0051277C"/>
    <w:rsid w:val="005275CB"/>
    <w:rsid w:val="0054453D"/>
    <w:rsid w:val="00560A13"/>
    <w:rsid w:val="005651FD"/>
    <w:rsid w:val="005900B8"/>
    <w:rsid w:val="00592829"/>
    <w:rsid w:val="005950D1"/>
    <w:rsid w:val="0059653F"/>
    <w:rsid w:val="00597BF4"/>
    <w:rsid w:val="005A6150"/>
    <w:rsid w:val="005A634D"/>
    <w:rsid w:val="005B25F0"/>
    <w:rsid w:val="005C11F0"/>
    <w:rsid w:val="005D7121"/>
    <w:rsid w:val="005E2C44"/>
    <w:rsid w:val="0060287A"/>
    <w:rsid w:val="00606094"/>
    <w:rsid w:val="0061048B"/>
    <w:rsid w:val="00643317"/>
    <w:rsid w:val="00660549"/>
    <w:rsid w:val="00661116"/>
    <w:rsid w:val="006809F0"/>
    <w:rsid w:val="006B5418"/>
    <w:rsid w:val="006D21C9"/>
    <w:rsid w:val="006E21FB"/>
    <w:rsid w:val="006E292A"/>
    <w:rsid w:val="00710497"/>
    <w:rsid w:val="00712563"/>
    <w:rsid w:val="00714B2E"/>
    <w:rsid w:val="00721D55"/>
    <w:rsid w:val="00727AC1"/>
    <w:rsid w:val="0074184E"/>
    <w:rsid w:val="007439B9"/>
    <w:rsid w:val="007760E6"/>
    <w:rsid w:val="007909CE"/>
    <w:rsid w:val="007938F2"/>
    <w:rsid w:val="007B4183"/>
    <w:rsid w:val="007B512A"/>
    <w:rsid w:val="007C2097"/>
    <w:rsid w:val="007C2F14"/>
    <w:rsid w:val="007C7597"/>
    <w:rsid w:val="007E6510"/>
    <w:rsid w:val="008302F3"/>
    <w:rsid w:val="008433B7"/>
    <w:rsid w:val="00852011"/>
    <w:rsid w:val="00856A30"/>
    <w:rsid w:val="008672D3"/>
    <w:rsid w:val="00870EE7"/>
    <w:rsid w:val="00875CCA"/>
    <w:rsid w:val="00883B6F"/>
    <w:rsid w:val="008902BC"/>
    <w:rsid w:val="008A0451"/>
    <w:rsid w:val="008A3B86"/>
    <w:rsid w:val="008A5E86"/>
    <w:rsid w:val="008A5F08"/>
    <w:rsid w:val="008A7B01"/>
    <w:rsid w:val="008B72B0"/>
    <w:rsid w:val="008D357F"/>
    <w:rsid w:val="008E4659"/>
    <w:rsid w:val="008E7FB6"/>
    <w:rsid w:val="008F686C"/>
    <w:rsid w:val="00901A38"/>
    <w:rsid w:val="00915A10"/>
    <w:rsid w:val="00917C15"/>
    <w:rsid w:val="00920903"/>
    <w:rsid w:val="0093578B"/>
    <w:rsid w:val="00943DC1"/>
    <w:rsid w:val="00945CB4"/>
    <w:rsid w:val="009629FD"/>
    <w:rsid w:val="00986D55"/>
    <w:rsid w:val="0099423C"/>
    <w:rsid w:val="009B3291"/>
    <w:rsid w:val="009B3A6B"/>
    <w:rsid w:val="009C61B9"/>
    <w:rsid w:val="009D51C8"/>
    <w:rsid w:val="009E3297"/>
    <w:rsid w:val="009E617D"/>
    <w:rsid w:val="009F3DEF"/>
    <w:rsid w:val="009F7C5D"/>
    <w:rsid w:val="00A055C2"/>
    <w:rsid w:val="00A07584"/>
    <w:rsid w:val="00A122CA"/>
    <w:rsid w:val="00A140DD"/>
    <w:rsid w:val="00A2600A"/>
    <w:rsid w:val="00A2613B"/>
    <w:rsid w:val="00A32441"/>
    <w:rsid w:val="00A3669C"/>
    <w:rsid w:val="00A44971"/>
    <w:rsid w:val="00A47E70"/>
    <w:rsid w:val="00A72DCE"/>
    <w:rsid w:val="00A752C5"/>
    <w:rsid w:val="00A83ECE"/>
    <w:rsid w:val="00A84816"/>
    <w:rsid w:val="00A9104D"/>
    <w:rsid w:val="00AA3CB0"/>
    <w:rsid w:val="00AD76FD"/>
    <w:rsid w:val="00AD7C25"/>
    <w:rsid w:val="00AE4D95"/>
    <w:rsid w:val="00AF16FA"/>
    <w:rsid w:val="00AF6B24"/>
    <w:rsid w:val="00B03597"/>
    <w:rsid w:val="00B076C6"/>
    <w:rsid w:val="00B258BB"/>
    <w:rsid w:val="00B278C2"/>
    <w:rsid w:val="00B331C8"/>
    <w:rsid w:val="00B33D5C"/>
    <w:rsid w:val="00B357DE"/>
    <w:rsid w:val="00B43444"/>
    <w:rsid w:val="00B46F97"/>
    <w:rsid w:val="00B47938"/>
    <w:rsid w:val="00B57359"/>
    <w:rsid w:val="00B66361"/>
    <w:rsid w:val="00B66D06"/>
    <w:rsid w:val="00B70D58"/>
    <w:rsid w:val="00B72AC8"/>
    <w:rsid w:val="00B91267"/>
    <w:rsid w:val="00B917AC"/>
    <w:rsid w:val="00B9268B"/>
    <w:rsid w:val="00B92835"/>
    <w:rsid w:val="00BA3ACC"/>
    <w:rsid w:val="00BB5977"/>
    <w:rsid w:val="00BB5DFC"/>
    <w:rsid w:val="00BC0575"/>
    <w:rsid w:val="00BC39CC"/>
    <w:rsid w:val="00BC7C3B"/>
    <w:rsid w:val="00BD0266"/>
    <w:rsid w:val="00BD279D"/>
    <w:rsid w:val="00BD3B6F"/>
    <w:rsid w:val="00BE4AE1"/>
    <w:rsid w:val="00BE4DF7"/>
    <w:rsid w:val="00BF3228"/>
    <w:rsid w:val="00C0610D"/>
    <w:rsid w:val="00C21836"/>
    <w:rsid w:val="00C37922"/>
    <w:rsid w:val="00C415C3"/>
    <w:rsid w:val="00C713E0"/>
    <w:rsid w:val="00C83E4E"/>
    <w:rsid w:val="00C84595"/>
    <w:rsid w:val="00C85AD4"/>
    <w:rsid w:val="00C95985"/>
    <w:rsid w:val="00C96EAE"/>
    <w:rsid w:val="00C9780B"/>
    <w:rsid w:val="00CA2EA4"/>
    <w:rsid w:val="00CA7D10"/>
    <w:rsid w:val="00CB1493"/>
    <w:rsid w:val="00CB3F8C"/>
    <w:rsid w:val="00CC5026"/>
    <w:rsid w:val="00CD2478"/>
    <w:rsid w:val="00CD541D"/>
    <w:rsid w:val="00CE22D1"/>
    <w:rsid w:val="00CE4346"/>
    <w:rsid w:val="00CF0EE8"/>
    <w:rsid w:val="00CF39F5"/>
    <w:rsid w:val="00D11584"/>
    <w:rsid w:val="00D12FF1"/>
    <w:rsid w:val="00D22B1E"/>
    <w:rsid w:val="00D51C49"/>
    <w:rsid w:val="00D53BE5"/>
    <w:rsid w:val="00D641A9"/>
    <w:rsid w:val="00D908E8"/>
    <w:rsid w:val="00DA108F"/>
    <w:rsid w:val="00DB20E9"/>
    <w:rsid w:val="00DB72BB"/>
    <w:rsid w:val="00DC2EEA"/>
    <w:rsid w:val="00E015DE"/>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158F"/>
    <w:rsid w:val="00EF44FB"/>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444C77"/>
    <w:rPr>
      <w:rFonts w:eastAsia="DengXian"/>
      <w:i/>
      <w:color w:val="0000FF"/>
    </w:rPr>
  </w:style>
  <w:style w:type="character" w:customStyle="1" w:styleId="B1Char">
    <w:name w:val="B1 Char"/>
    <w:link w:val="B1"/>
    <w:qFormat/>
    <w:locked/>
    <w:rsid w:val="00263981"/>
    <w:rPr>
      <w:rFonts w:ascii="Times New Roman" w:hAnsi="Times New Roman"/>
      <w:lang w:eastAsia="en-US"/>
    </w:rPr>
  </w:style>
  <w:style w:type="character" w:customStyle="1" w:styleId="B2Char">
    <w:name w:val="B2 Char"/>
    <w:link w:val="B2"/>
    <w:qFormat/>
    <w:rsid w:val="005950D1"/>
    <w:rPr>
      <w:rFonts w:ascii="Times New Roman" w:hAnsi="Times New Roman"/>
      <w:lang w:eastAsia="en-US"/>
    </w:rPr>
  </w:style>
  <w:style w:type="character" w:customStyle="1" w:styleId="TFChar">
    <w:name w:val="TF Char"/>
    <w:link w:val="TF"/>
    <w:rsid w:val="005950D1"/>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2.vsd"/><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659</TotalTime>
  <Pages>4</Pages>
  <Words>914</Words>
  <Characters>5028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rev1</cp:lastModifiedBy>
  <cp:revision>80</cp:revision>
  <cp:lastPrinted>1899-12-31T23:00:00Z</cp:lastPrinted>
  <dcterms:created xsi:type="dcterms:W3CDTF">2019-01-14T04:28:00Z</dcterms:created>
  <dcterms:modified xsi:type="dcterms:W3CDTF">2021-08-24T16:09:00Z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